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FE506" w14:textId="187C2C70" w:rsidR="005E5256" w:rsidRDefault="005E5256" w:rsidP="005E5256">
      <w:pPr>
        <w:pStyle w:val="CRCoverPage"/>
        <w:tabs>
          <w:tab w:val="right" w:pos="9639"/>
        </w:tabs>
        <w:spacing w:after="0"/>
        <w:rPr>
          <w:b/>
          <w:i/>
          <w:noProof/>
          <w:sz w:val="28"/>
        </w:rPr>
      </w:pPr>
      <w:bookmarkStart w:id="0" w:name="_Ref399006623"/>
      <w:bookmarkStart w:id="1" w:name="_Toc9251336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R4-230797</w:t>
      </w:r>
      <w:r>
        <w:rPr>
          <w:b/>
          <w:i/>
          <w:noProof/>
          <w:sz w:val="28"/>
        </w:rPr>
        <w:t>3</w:t>
      </w:r>
      <w:r>
        <w:rPr>
          <w:b/>
          <w:i/>
          <w:noProof/>
          <w:sz w:val="28"/>
        </w:rPr>
        <w:fldChar w:fldCharType="end"/>
      </w:r>
    </w:p>
    <w:p w14:paraId="5DB8304D" w14:textId="6F55AAC8" w:rsidR="002B7DD8" w:rsidRPr="005E5256" w:rsidRDefault="005E5256" w:rsidP="002B7DD8">
      <w:pPr>
        <w:pStyle w:val="CRCoverPage"/>
        <w:outlineLvl w:val="0"/>
        <w:rPr>
          <w:b/>
          <w:noProof/>
          <w:sz w:val="24"/>
        </w:rPr>
      </w:pPr>
      <w:r>
        <w:fldChar w:fldCharType="begin"/>
      </w:r>
      <w:r>
        <w:instrText xml:space="preserve"> DOCPROPERTY  Location  \* MERGEFORMAT </w:instrText>
      </w:r>
      <w:r>
        <w:fldChar w:fldCharType="separate"/>
      </w:r>
      <w:r>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KR</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M</w:t>
      </w:r>
      <w:r>
        <w:rPr>
          <w:b/>
          <w:noProof/>
          <w:sz w:val="24"/>
          <w:lang w:eastAsia="zh-CN"/>
        </w:rPr>
        <w:t>ay</w:t>
      </w:r>
      <w:r>
        <w:rPr>
          <w:b/>
          <w:noProof/>
          <w:sz w:val="24"/>
        </w:rPr>
        <w:t xml:space="preserve"> 22</w:t>
      </w:r>
      <w:r>
        <w:rPr>
          <w:b/>
          <w:noProof/>
          <w:sz w:val="24"/>
          <w:vertAlign w:val="superscript"/>
        </w:rPr>
        <w:t>nd</w:t>
      </w:r>
      <w:r>
        <w:rPr>
          <w:b/>
          <w:noProof/>
          <w:sz w:val="24"/>
        </w:rPr>
        <w:fldChar w:fldCharType="end"/>
      </w:r>
      <w:r>
        <w:rPr>
          <w:b/>
          <w:noProof/>
          <w:sz w:val="24"/>
          <w:lang w:eastAsia="zh-CN"/>
        </w:rPr>
        <w:t xml:space="preserve"> </w:t>
      </w:r>
      <w:r>
        <w:rPr>
          <w:b/>
          <w:noProof/>
          <w:sz w:val="24"/>
        </w:rPr>
        <w:t xml:space="preserve">- </w:t>
      </w:r>
      <w:r>
        <w:fldChar w:fldCharType="begin"/>
      </w:r>
      <w:r>
        <w:instrText xml:space="preserve"> DOCPROPERTY  EndDate  \* MERGEFORMAT </w:instrText>
      </w:r>
      <w:r>
        <w:fldChar w:fldCharType="separate"/>
      </w:r>
      <w:r>
        <w:rPr>
          <w:b/>
          <w:noProof/>
          <w:sz w:val="24"/>
        </w:rPr>
        <w:t>26</w:t>
      </w:r>
      <w:r>
        <w:rPr>
          <w:b/>
          <w:noProof/>
          <w:sz w:val="24"/>
          <w:vertAlign w:val="superscript"/>
        </w:rPr>
        <w:t>th</w:t>
      </w:r>
      <w:r>
        <w:rPr>
          <w:b/>
          <w:noProof/>
          <w:sz w:val="24"/>
        </w:rPr>
        <w:t>, 2023</w:t>
      </w:r>
      <w:r>
        <w:rPr>
          <w:b/>
          <w:noProof/>
          <w:sz w:val="24"/>
        </w:rPr>
        <w:fldChar w:fldCharType="end"/>
      </w:r>
      <w:r w:rsidR="002B7DD8" w:rsidRPr="00415DBD">
        <w:rPr>
          <w:b/>
          <w:noProof/>
          <w:sz w:val="24"/>
        </w:rPr>
        <w:t xml:space="preserve">                                                 </w:t>
      </w:r>
      <w:r>
        <w:rPr>
          <w:b/>
          <w:noProof/>
          <w:sz w:val="24"/>
        </w:rPr>
        <w:t xml:space="preserve">     </w:t>
      </w:r>
      <w:r w:rsidR="002B7DD8" w:rsidRPr="00415DBD">
        <w:rPr>
          <w:bCs/>
          <w:noProof/>
          <w:sz w:val="22"/>
          <w:szCs w:val="18"/>
        </w:rPr>
        <w:t>Revision of R4-23xxxx</w:t>
      </w:r>
    </w:p>
    <w:p w14:paraId="08649F6F" w14:textId="157FCF7B" w:rsidR="00EB2377" w:rsidRPr="00415DBD" w:rsidRDefault="00EB2377" w:rsidP="00EB2377">
      <w:pPr>
        <w:spacing w:after="120"/>
        <w:ind w:left="1985" w:hanging="1985"/>
        <w:rPr>
          <w:rFonts w:ascii="Arial" w:eastAsia="MS Mincho" w:hAnsi="Arial" w:cs="Arial"/>
          <w:bCs/>
        </w:rPr>
      </w:pPr>
      <w:r w:rsidRPr="00415DBD">
        <w:rPr>
          <w:rFonts w:ascii="Arial" w:hAnsi="Arial" w:cs="Arial"/>
          <w:b/>
        </w:rPr>
        <w:t>Source:</w:t>
      </w:r>
      <w:r w:rsidRPr="00415DBD">
        <w:rPr>
          <w:rFonts w:ascii="Arial" w:hAnsi="Arial" w:cs="Arial"/>
          <w:b/>
        </w:rPr>
        <w:tab/>
      </w:r>
      <w:r w:rsidR="0065572B" w:rsidRPr="00415DBD">
        <w:rPr>
          <w:rFonts w:ascii="Arial" w:eastAsia="Batang" w:hAnsi="Arial" w:cs="Arial"/>
          <w:lang w:eastAsia="zh-CN"/>
        </w:rPr>
        <w:t>China Telecom</w:t>
      </w:r>
    </w:p>
    <w:p w14:paraId="17450D6A" w14:textId="29627BC7" w:rsidR="00EB2377" w:rsidRPr="00415DBD" w:rsidRDefault="00EB2377" w:rsidP="00EB2377">
      <w:pPr>
        <w:spacing w:after="120"/>
        <w:ind w:left="1985" w:hanging="1985"/>
        <w:rPr>
          <w:rFonts w:ascii="Arial" w:eastAsia="MS Mincho" w:hAnsi="Arial" w:cs="Arial"/>
          <w:bCs/>
        </w:rPr>
      </w:pPr>
      <w:r w:rsidRPr="00415DBD">
        <w:rPr>
          <w:rFonts w:ascii="Arial" w:hAnsi="Arial" w:cs="Arial"/>
          <w:b/>
        </w:rPr>
        <w:t>Title:</w:t>
      </w:r>
      <w:r w:rsidRPr="00415DBD">
        <w:rPr>
          <w:rFonts w:ascii="Arial" w:hAnsi="Arial" w:cs="Arial"/>
          <w:b/>
        </w:rPr>
        <w:tab/>
      </w:r>
      <w:r w:rsidR="00C6371F" w:rsidRPr="00415DBD">
        <w:rPr>
          <w:rFonts w:ascii="Arial" w:eastAsia="Batang" w:hAnsi="Arial" w:cs="Arial"/>
          <w:lang w:eastAsia="zh-CN"/>
        </w:rPr>
        <w:t xml:space="preserve">TP for </w:t>
      </w:r>
      <w:r w:rsidR="0093662C" w:rsidRPr="00415DBD">
        <w:rPr>
          <w:rFonts w:ascii="Arial" w:eastAsia="Batang" w:hAnsi="Arial" w:cs="Arial"/>
          <w:lang w:eastAsia="zh-CN"/>
        </w:rPr>
        <w:t xml:space="preserve">TR </w:t>
      </w:r>
      <w:r w:rsidR="00B35AFD" w:rsidRPr="00415DBD">
        <w:rPr>
          <w:rFonts w:ascii="Arial" w:eastAsia="Batang" w:hAnsi="Arial" w:cs="Arial"/>
          <w:lang w:eastAsia="zh-CN"/>
        </w:rPr>
        <w:t>38.899</w:t>
      </w:r>
      <w:r w:rsidR="00C6371F" w:rsidRPr="00415DBD">
        <w:rPr>
          <w:rFonts w:ascii="Arial" w:eastAsia="Batang" w:hAnsi="Arial" w:cs="Arial"/>
          <w:lang w:eastAsia="zh-CN"/>
        </w:rPr>
        <w:t xml:space="preserve"> to </w:t>
      </w:r>
      <w:r w:rsidR="00482DCC" w:rsidRPr="00415DBD">
        <w:rPr>
          <w:rFonts w:ascii="Arial" w:eastAsia="Batang" w:hAnsi="Arial" w:cs="Arial"/>
          <w:lang w:eastAsia="zh-CN"/>
        </w:rPr>
        <w:t xml:space="preserve">introduce </w:t>
      </w:r>
      <w:r w:rsidR="0046227B" w:rsidRPr="00415DBD">
        <w:rPr>
          <w:rFonts w:ascii="Arial" w:eastAsia="Batang" w:hAnsi="Arial" w:cs="Arial"/>
          <w:lang w:eastAsia="zh-CN"/>
        </w:rPr>
        <w:t xml:space="preserve">HPUE </w:t>
      </w:r>
      <w:r w:rsidR="00482DCC" w:rsidRPr="00415DBD">
        <w:rPr>
          <w:rFonts w:ascii="Arial" w:eastAsia="Batang" w:hAnsi="Arial" w:cs="Arial"/>
          <w:lang w:eastAsia="zh-CN"/>
        </w:rPr>
        <w:t>SUL configuration</w:t>
      </w:r>
      <w:r w:rsidR="00882FB1" w:rsidRPr="00415DBD">
        <w:rPr>
          <w:rFonts w:ascii="Arial" w:eastAsia="Batang" w:hAnsi="Arial" w:cs="Arial"/>
          <w:lang w:eastAsia="zh-CN"/>
        </w:rPr>
        <w:t xml:space="preserve"> </w:t>
      </w:r>
      <w:r w:rsidR="001274D6" w:rsidRPr="00415DBD">
        <w:rPr>
          <w:rFonts w:ascii="Arial" w:eastAsia="Batang" w:hAnsi="Arial" w:cs="Arial"/>
          <w:lang w:eastAsia="zh-CN"/>
        </w:rPr>
        <w:t>CA_n78C_n8</w:t>
      </w:r>
      <w:r w:rsidR="004829D8" w:rsidRPr="00415DBD">
        <w:rPr>
          <w:rFonts w:ascii="Arial" w:eastAsia="Batang" w:hAnsi="Arial" w:cs="Arial"/>
          <w:lang w:eastAsia="zh-CN"/>
        </w:rPr>
        <w:t>0</w:t>
      </w:r>
      <w:r w:rsidR="001274D6" w:rsidRPr="00415DBD">
        <w:rPr>
          <w:rFonts w:ascii="Arial" w:eastAsia="Batang" w:hAnsi="Arial" w:cs="Arial"/>
          <w:lang w:eastAsia="zh-CN"/>
        </w:rPr>
        <w:t>A-n84A</w:t>
      </w:r>
    </w:p>
    <w:p w14:paraId="4F2055CD" w14:textId="1C9DD010" w:rsidR="00EB2377" w:rsidRPr="00415DBD" w:rsidRDefault="00EB2377" w:rsidP="00EB2377">
      <w:pPr>
        <w:spacing w:after="120"/>
        <w:ind w:left="1985" w:hanging="1985"/>
        <w:rPr>
          <w:rFonts w:ascii="Arial" w:eastAsia="MS Mincho" w:hAnsi="Arial" w:cs="Arial"/>
        </w:rPr>
      </w:pPr>
      <w:r w:rsidRPr="00415DBD">
        <w:rPr>
          <w:rFonts w:ascii="Arial" w:hAnsi="Arial" w:cs="Arial"/>
          <w:b/>
        </w:rPr>
        <w:t>Agenda item:</w:t>
      </w:r>
      <w:r w:rsidRPr="00415DBD">
        <w:rPr>
          <w:rFonts w:ascii="Arial" w:hAnsi="Arial" w:cs="Arial"/>
          <w:b/>
        </w:rPr>
        <w:tab/>
      </w:r>
      <w:r w:rsidR="0089003A" w:rsidRPr="00415DBD">
        <w:rPr>
          <w:rFonts w:ascii="Arial" w:eastAsia="Batang" w:hAnsi="Arial" w:cs="Arial"/>
          <w:lang w:eastAsia="zh-CN"/>
        </w:rPr>
        <w:t>7.20</w:t>
      </w:r>
      <w:r w:rsidR="00EE4916" w:rsidRPr="00415DBD">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415DBD">
        <w:rPr>
          <w:rFonts w:ascii="Arial" w:hAnsi="Arial" w:cs="Arial"/>
          <w:b/>
        </w:rPr>
        <w:t>Document for:</w:t>
      </w:r>
      <w:r w:rsidRPr="00415DBD">
        <w:rPr>
          <w:rFonts w:ascii="Arial" w:hAnsi="Arial" w:cs="Arial"/>
          <w:b/>
        </w:rPr>
        <w:tab/>
      </w:r>
      <w:r w:rsidRPr="00415DBD">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150D7C2"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063912">
        <w:t xml:space="preserve">HPUE </w:t>
      </w:r>
      <w:r w:rsidR="00FA6760">
        <w:t>SUL</w:t>
      </w:r>
      <w:r>
        <w:t xml:space="preserve"> </w:t>
      </w:r>
      <w:r w:rsidR="00063912">
        <w:rPr>
          <w:rFonts w:hint="eastAsia"/>
          <w:lang w:eastAsia="zh-CN"/>
        </w:rPr>
        <w:t>c</w:t>
      </w:r>
      <w:r w:rsidR="00063912">
        <w:t>onfiguration</w:t>
      </w:r>
      <w:r w:rsidR="001274D6">
        <w:t xml:space="preserve"> </w:t>
      </w:r>
      <w:r w:rsidR="001274D6" w:rsidRPr="001274D6">
        <w:t>CA_n78C_n8</w:t>
      </w:r>
      <w:r w:rsidR="004829D8">
        <w:t>0</w:t>
      </w:r>
      <w:r w:rsidR="001274D6" w:rsidRPr="001274D6">
        <w:t>A-n84A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4D4F730A" w:rsidR="00143016" w:rsidRDefault="009027BA" w:rsidP="00143016">
      <w:pPr>
        <w:pStyle w:val="5"/>
        <w:rPr>
          <w:ins w:id="2" w:author="China Telecom-Lei GAO" w:date="2023-04-24T13:54:00Z"/>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6DC24A2B" w14:textId="77777777" w:rsidR="00B90FFD" w:rsidRPr="0051798A" w:rsidRDefault="00B90FFD" w:rsidP="00B90FFD">
      <w:pPr>
        <w:keepNext/>
        <w:keepLines/>
        <w:spacing w:before="180"/>
        <w:outlineLvl w:val="1"/>
        <w:rPr>
          <w:ins w:id="4" w:author="China Telecom-Lei GAO" w:date="2023-04-24T13:54:00Z"/>
          <w:rFonts w:ascii="Arial" w:hAnsi="Arial" w:cs="Arial"/>
          <w:sz w:val="32"/>
          <w:lang w:val="en-US" w:eastAsia="zh-CN"/>
        </w:rPr>
      </w:pPr>
      <w:bookmarkStart w:id="5" w:name="_Toc104375664"/>
      <w:ins w:id="6" w:author="China Telecom-Lei GAO" w:date="2023-04-24T13:54:00Z">
        <w:r>
          <w:rPr>
            <w:rFonts w:ascii="Arial" w:hAnsi="Arial" w:cs="Arial"/>
            <w:sz w:val="32"/>
            <w:lang w:val="en-US"/>
          </w:rPr>
          <w:t>5.X</w:t>
        </w:r>
        <w:r>
          <w:rPr>
            <w:rFonts w:ascii="Arial" w:hAnsi="Arial" w:cs="Arial"/>
            <w:sz w:val="32"/>
            <w:lang w:val="en-US"/>
          </w:rPr>
          <w:tab/>
        </w:r>
        <w:bookmarkEnd w:id="5"/>
        <w:r>
          <w:rPr>
            <w:rFonts w:ascii="Arial" w:hAnsi="Arial" w:cs="Arial"/>
            <w:sz w:val="32"/>
            <w:lang w:val="en-US"/>
          </w:rPr>
          <w:t>CA_</w:t>
        </w:r>
        <w:r>
          <w:rPr>
            <w:rFonts w:ascii="Arial" w:hAnsi="Arial" w:cs="Arial"/>
            <w:sz w:val="32"/>
            <w:lang w:val="en-US" w:eastAsia="zh-CN"/>
          </w:rPr>
          <w:t>n78_n80-n84</w:t>
        </w:r>
      </w:ins>
    </w:p>
    <w:p w14:paraId="51A43BD8" w14:textId="77777777" w:rsidR="00B90FFD" w:rsidRDefault="00B90FFD" w:rsidP="00B90FFD">
      <w:pPr>
        <w:keepNext/>
        <w:keepLines/>
        <w:spacing w:before="120"/>
        <w:outlineLvl w:val="2"/>
        <w:rPr>
          <w:ins w:id="7" w:author="China Telecom-Lei GAO" w:date="2023-04-24T13:54:00Z"/>
          <w:rFonts w:ascii="Arial" w:eastAsia="MS Mincho" w:hAnsi="Arial" w:cs="Arial"/>
          <w:sz w:val="28"/>
          <w:szCs w:val="28"/>
          <w:lang w:val="x-none" w:eastAsia="ja-JP"/>
        </w:rPr>
      </w:pPr>
      <w:bookmarkStart w:id="8" w:name="_Toc104375666"/>
      <w:ins w:id="9" w:author="China Telecom-Lei GAO" w:date="2023-04-24T13:54:00Z">
        <w:r>
          <w:rPr>
            <w:rFonts w:ascii="Arial" w:hAnsi="Arial" w:cs="Arial"/>
            <w:sz w:val="28"/>
            <w:szCs w:val="28"/>
            <w:lang w:val="x-none" w:eastAsia="zh-CN"/>
          </w:rPr>
          <w:t>5.X.1</w:t>
        </w:r>
        <w:r>
          <w:rPr>
            <w:rFonts w:ascii="Arial" w:hAnsi="Arial" w:cs="Arial"/>
            <w:sz w:val="28"/>
            <w:szCs w:val="28"/>
            <w:lang w:val="x-none" w:eastAsia="zh-CN"/>
          </w:rPr>
          <w:tab/>
        </w:r>
        <w:bookmarkEnd w:id="8"/>
        <w:r w:rsidRPr="009913E5">
          <w:rPr>
            <w:rFonts w:ascii="Arial" w:hAnsi="Arial" w:cs="Arial"/>
            <w:sz w:val="28"/>
            <w:szCs w:val="28"/>
            <w:lang w:val="x-none" w:eastAsia="zh-CN"/>
          </w:rPr>
          <w:t>Configurations for SUL</w:t>
        </w:r>
      </w:ins>
    </w:p>
    <w:p w14:paraId="2498C0C9" w14:textId="77777777" w:rsidR="00B90FFD" w:rsidRPr="00F7658A" w:rsidRDefault="00B90FFD" w:rsidP="00B90FFD">
      <w:pPr>
        <w:widowControl w:val="0"/>
        <w:spacing w:before="120" w:after="120"/>
        <w:jc w:val="center"/>
        <w:rPr>
          <w:ins w:id="10" w:author="China Telecom-Lei GAO" w:date="2023-04-24T13:54:00Z"/>
          <w:rFonts w:ascii="Arial" w:eastAsia="Times New Roman" w:hAnsi="Arial" w:cs="Arial"/>
          <w:b/>
          <w:kern w:val="2"/>
          <w:szCs w:val="24"/>
          <w:lang w:val="x-none" w:eastAsia="zh-CN"/>
        </w:rPr>
      </w:pPr>
      <w:ins w:id="11" w:author="China Telecom-Lei GAO" w:date="2023-04-24T13:54:00Z">
        <w:r>
          <w:rPr>
            <w:rFonts w:ascii="Arial" w:hAnsi="Arial" w:cs="Arial"/>
            <w:b/>
            <w:kern w:val="2"/>
            <w:szCs w:val="24"/>
            <w:lang w:val="en-US" w:eastAsia="zh-CN"/>
          </w:rPr>
          <w:t xml:space="preserve">Table 5.X.1-1: Supported bandwidths per SUL band combination </w:t>
        </w:r>
        <w:r w:rsidRPr="00F7658A">
          <w:rPr>
            <w:rFonts w:ascii="Arial" w:hAnsi="Arial" w:cs="Arial"/>
            <w:b/>
            <w:kern w:val="2"/>
            <w:szCs w:val="24"/>
            <w:lang w:val="en-US" w:eastAsia="zh-CN"/>
          </w:rPr>
          <w:t>with inter-band CA (two SUL cells)</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0"/>
        <w:gridCol w:w="666"/>
        <w:gridCol w:w="3680"/>
        <w:gridCol w:w="1701"/>
      </w:tblGrid>
      <w:tr w:rsidR="00B90FFD" w14:paraId="1E45C37A" w14:textId="77777777" w:rsidTr="00D20B10">
        <w:trPr>
          <w:trHeight w:val="146"/>
          <w:jc w:val="center"/>
          <w:ins w:id="12" w:author="China Telecom-Lei GAO" w:date="2023-04-24T13:54:00Z"/>
        </w:trPr>
        <w:tc>
          <w:tcPr>
            <w:tcW w:w="2121" w:type="dxa"/>
            <w:tcBorders>
              <w:top w:val="single" w:sz="4" w:space="0" w:color="auto"/>
              <w:left w:val="single" w:sz="4" w:space="0" w:color="auto"/>
              <w:bottom w:val="single" w:sz="4" w:space="0" w:color="auto"/>
              <w:right w:val="single" w:sz="4" w:space="0" w:color="auto"/>
            </w:tcBorders>
            <w:vAlign w:val="center"/>
            <w:hideMark/>
          </w:tcPr>
          <w:p w14:paraId="1328A767" w14:textId="77777777" w:rsidR="00B90FFD" w:rsidRDefault="00B90FFD" w:rsidP="00D20B10">
            <w:pPr>
              <w:keepNext/>
              <w:keepLines/>
              <w:widowControl w:val="0"/>
              <w:spacing w:after="0"/>
              <w:jc w:val="center"/>
              <w:rPr>
                <w:ins w:id="13" w:author="China Telecom-Lei GAO" w:date="2023-04-24T13:54:00Z"/>
                <w:rFonts w:ascii="Arial" w:hAnsi="Arial" w:cs="Arial"/>
                <w:b/>
                <w:kern w:val="2"/>
                <w:sz w:val="18"/>
                <w:szCs w:val="24"/>
                <w:lang w:eastAsia="zh-CN"/>
              </w:rPr>
            </w:pPr>
            <w:ins w:id="14" w:author="China Telecom-Lei GAO" w:date="2023-04-24T13:54:00Z">
              <w:r>
                <w:rPr>
                  <w:rFonts w:ascii="Arial" w:hAnsi="Arial" w:cs="Arial"/>
                  <w:b/>
                  <w:kern w:val="2"/>
                  <w:sz w:val="18"/>
                  <w:szCs w:val="24"/>
                  <w:lang w:eastAsia="zh-CN"/>
                </w:rPr>
                <w:t>SUL band combination with CA</w:t>
              </w:r>
            </w:ins>
          </w:p>
        </w:tc>
        <w:tc>
          <w:tcPr>
            <w:tcW w:w="1750" w:type="dxa"/>
            <w:tcBorders>
              <w:top w:val="single" w:sz="4" w:space="0" w:color="auto"/>
              <w:left w:val="single" w:sz="4" w:space="0" w:color="auto"/>
              <w:bottom w:val="single" w:sz="4" w:space="0" w:color="auto"/>
              <w:right w:val="single" w:sz="4" w:space="0" w:color="auto"/>
            </w:tcBorders>
            <w:vAlign w:val="center"/>
            <w:hideMark/>
          </w:tcPr>
          <w:p w14:paraId="19AADFBB" w14:textId="77777777" w:rsidR="00B90FFD" w:rsidRDefault="00B90FFD" w:rsidP="00D20B10">
            <w:pPr>
              <w:keepNext/>
              <w:keepLines/>
              <w:widowControl w:val="0"/>
              <w:spacing w:after="0"/>
              <w:jc w:val="center"/>
              <w:rPr>
                <w:ins w:id="15" w:author="China Telecom-Lei GAO" w:date="2023-04-24T13:54:00Z"/>
                <w:rFonts w:ascii="Arial" w:hAnsi="Arial" w:cs="Arial"/>
                <w:b/>
                <w:kern w:val="2"/>
                <w:sz w:val="18"/>
                <w:szCs w:val="24"/>
              </w:rPr>
            </w:pPr>
            <w:ins w:id="16" w:author="China Telecom-Lei GAO" w:date="2023-04-24T13:54:00Z">
              <w:r>
                <w:rPr>
                  <w:rFonts w:ascii="Arial" w:hAnsi="Arial" w:cs="Arial"/>
                  <w:b/>
                  <w:kern w:val="2"/>
                  <w:sz w:val="18"/>
                  <w:szCs w:val="24"/>
                  <w:lang w:eastAsia="zh-CN"/>
                </w:rPr>
                <w:t>UL configuration</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4B55BD15" w14:textId="77777777" w:rsidR="00B90FFD" w:rsidRDefault="00B90FFD" w:rsidP="00D20B10">
            <w:pPr>
              <w:keepNext/>
              <w:keepLines/>
              <w:widowControl w:val="0"/>
              <w:spacing w:after="0"/>
              <w:jc w:val="center"/>
              <w:rPr>
                <w:ins w:id="17" w:author="China Telecom-Lei GAO" w:date="2023-04-24T13:54:00Z"/>
                <w:rFonts w:ascii="Arial" w:hAnsi="Arial" w:cs="Arial"/>
                <w:b/>
                <w:kern w:val="2"/>
                <w:sz w:val="18"/>
                <w:szCs w:val="24"/>
                <w:lang w:eastAsia="zh-CN"/>
              </w:rPr>
            </w:pPr>
            <w:ins w:id="18" w:author="China Telecom-Lei GAO" w:date="2023-04-24T13:54:00Z">
              <w:r>
                <w:rPr>
                  <w:rFonts w:ascii="Arial" w:hAnsi="Arial" w:cs="Arial"/>
                  <w:b/>
                  <w:kern w:val="2"/>
                  <w:sz w:val="18"/>
                  <w:szCs w:val="24"/>
                </w:rPr>
                <w:t>NR</w:t>
              </w:r>
              <w:r>
                <w:rPr>
                  <w:rFonts w:ascii="Arial" w:hAnsi="Arial" w:cs="Arial"/>
                  <w:b/>
                  <w:kern w:val="2"/>
                  <w:sz w:val="18"/>
                  <w:szCs w:val="24"/>
                  <w:lang w:eastAsia="zh-CN"/>
                </w:rPr>
                <w:t xml:space="preserve"> Band</w:t>
              </w:r>
            </w:ins>
          </w:p>
        </w:tc>
        <w:tc>
          <w:tcPr>
            <w:tcW w:w="3680" w:type="dxa"/>
            <w:tcBorders>
              <w:top w:val="single" w:sz="4" w:space="0" w:color="auto"/>
              <w:left w:val="single" w:sz="4" w:space="0" w:color="auto"/>
              <w:bottom w:val="single" w:sz="4" w:space="0" w:color="auto"/>
              <w:right w:val="single" w:sz="4" w:space="0" w:color="auto"/>
            </w:tcBorders>
          </w:tcPr>
          <w:p w14:paraId="3343B8A7" w14:textId="77777777" w:rsidR="00B90FFD" w:rsidRPr="00F35B2B" w:rsidRDefault="00B90FFD" w:rsidP="00D20B10">
            <w:pPr>
              <w:keepNext/>
              <w:keepLines/>
              <w:widowControl w:val="0"/>
              <w:spacing w:after="0"/>
              <w:jc w:val="center"/>
              <w:rPr>
                <w:ins w:id="19" w:author="China Telecom-Lei GAO" w:date="2023-04-24T13:54:00Z"/>
                <w:rFonts w:ascii="Arial" w:hAnsi="Arial" w:cs="Arial"/>
                <w:b/>
                <w:kern w:val="2"/>
                <w:sz w:val="18"/>
                <w:szCs w:val="24"/>
              </w:rPr>
            </w:pPr>
            <w:ins w:id="20" w:author="China Telecom-Lei GAO" w:date="2023-04-24T13:54:00Z">
              <w:r w:rsidRPr="00F35B2B">
                <w:rPr>
                  <w:b/>
                </w:rPr>
                <w:t>Channel bandwidth (MHz) (NOTE 1)</w:t>
              </w:r>
            </w:ins>
          </w:p>
        </w:tc>
        <w:tc>
          <w:tcPr>
            <w:tcW w:w="1701" w:type="dxa"/>
            <w:tcBorders>
              <w:top w:val="single" w:sz="4" w:space="0" w:color="auto"/>
              <w:left w:val="single" w:sz="4" w:space="0" w:color="auto"/>
              <w:bottom w:val="single" w:sz="4" w:space="0" w:color="auto"/>
              <w:right w:val="single" w:sz="4" w:space="0" w:color="auto"/>
            </w:tcBorders>
            <w:hideMark/>
          </w:tcPr>
          <w:p w14:paraId="480FB955" w14:textId="77777777" w:rsidR="00B90FFD" w:rsidRDefault="00B90FFD" w:rsidP="00D20B10">
            <w:pPr>
              <w:keepNext/>
              <w:keepLines/>
              <w:widowControl w:val="0"/>
              <w:spacing w:after="0"/>
              <w:jc w:val="center"/>
              <w:rPr>
                <w:ins w:id="21" w:author="China Telecom-Lei GAO" w:date="2023-04-24T13:54:00Z"/>
                <w:rFonts w:ascii="Arial" w:hAnsi="Arial" w:cs="Arial"/>
                <w:b/>
                <w:kern w:val="2"/>
                <w:sz w:val="18"/>
                <w:szCs w:val="24"/>
              </w:rPr>
            </w:pPr>
            <w:ins w:id="22" w:author="China Telecom-Lei GAO" w:date="2023-04-24T13:54:00Z">
              <w:r>
                <w:rPr>
                  <w:rFonts w:ascii="Arial" w:hAnsi="Arial" w:cs="Arial"/>
                  <w:b/>
                  <w:kern w:val="2"/>
                  <w:sz w:val="18"/>
                  <w:szCs w:val="24"/>
                </w:rPr>
                <w:t>Bandwidth combination set</w:t>
              </w:r>
            </w:ins>
          </w:p>
        </w:tc>
      </w:tr>
      <w:tr w:rsidR="00B90FFD" w14:paraId="662C3950" w14:textId="77777777" w:rsidTr="00D20B10">
        <w:trPr>
          <w:trHeight w:val="207"/>
          <w:jc w:val="center"/>
          <w:ins w:id="23" w:author="China Telecom-Lei GAO" w:date="2023-04-24T13:54:00Z"/>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7568F1BD" w14:textId="77777777" w:rsidR="00B90FFD" w:rsidRDefault="00B90FFD" w:rsidP="00D20B10">
            <w:pPr>
              <w:pStyle w:val="TAC"/>
              <w:rPr>
                <w:ins w:id="24" w:author="China Telecom-Lei GAO" w:date="2023-04-24T13:54:00Z"/>
              </w:rPr>
            </w:pPr>
            <w:ins w:id="25" w:author="China Telecom-Lei GAO" w:date="2023-04-24T13:54:00Z">
              <w:r w:rsidRPr="001274D6">
                <w:rPr>
                  <w:rFonts w:eastAsia="Batang" w:cs="Arial"/>
                  <w:lang w:eastAsia="zh-CN"/>
                </w:rPr>
                <w:t>CA_n78C_n8</w:t>
              </w:r>
              <w:r>
                <w:rPr>
                  <w:rFonts w:eastAsia="Batang" w:cs="Arial"/>
                  <w:lang w:eastAsia="zh-CN"/>
                </w:rPr>
                <w:t>0</w:t>
              </w:r>
              <w:r w:rsidRPr="001274D6">
                <w:rPr>
                  <w:rFonts w:eastAsia="Batang" w:cs="Arial"/>
                  <w:lang w:eastAsia="zh-CN"/>
                </w:rPr>
                <w:t>A-n84A</w:t>
              </w:r>
            </w:ins>
          </w:p>
        </w:tc>
        <w:tc>
          <w:tcPr>
            <w:tcW w:w="1750" w:type="dxa"/>
            <w:vMerge w:val="restart"/>
            <w:tcBorders>
              <w:top w:val="single" w:sz="4" w:space="0" w:color="auto"/>
              <w:left w:val="single" w:sz="4" w:space="0" w:color="auto"/>
              <w:bottom w:val="single" w:sz="4" w:space="0" w:color="auto"/>
              <w:right w:val="single" w:sz="4" w:space="0" w:color="auto"/>
            </w:tcBorders>
            <w:vAlign w:val="center"/>
            <w:hideMark/>
          </w:tcPr>
          <w:p w14:paraId="560ED85E" w14:textId="6887BEBE" w:rsidR="00B90FFD" w:rsidRDefault="00B90FFD" w:rsidP="00D20B10">
            <w:pPr>
              <w:pStyle w:val="TAC"/>
              <w:rPr>
                <w:ins w:id="26" w:author="China Telecom-Lei GAO" w:date="2023-04-24T13:54:00Z"/>
              </w:rPr>
            </w:pPr>
            <w:ins w:id="27" w:author="China Telecom-Lei GAO" w:date="2023-04-24T13:54:00Z">
              <w:r w:rsidRPr="00D25F44">
                <w:t>SUL_n78A-n8</w:t>
              </w:r>
              <w:r>
                <w:t>0</w:t>
              </w:r>
              <w:r w:rsidRPr="00D25F44">
                <w:t>A</w:t>
              </w:r>
            </w:ins>
          </w:p>
          <w:p w14:paraId="128F7FF8" w14:textId="616E88EC" w:rsidR="00B90FFD" w:rsidRDefault="00B90FFD" w:rsidP="00D20B10">
            <w:pPr>
              <w:pStyle w:val="TAC"/>
              <w:rPr>
                <w:ins w:id="28" w:author="China Telecom-Lei GAO" w:date="2023-04-24T13:54:00Z"/>
              </w:rPr>
            </w:pPr>
            <w:ins w:id="29" w:author="China Telecom-Lei GAO" w:date="2023-04-24T13:54:00Z">
              <w:r w:rsidRPr="00D25F44">
                <w:t>SUL_n78A-n8</w:t>
              </w:r>
              <w:r>
                <w:t>4</w:t>
              </w:r>
              <w:r w:rsidRPr="00D25F44">
                <w:t>A</w:t>
              </w:r>
            </w:ins>
          </w:p>
          <w:p w14:paraId="262CFD33" w14:textId="77777777" w:rsidR="00B90FFD" w:rsidRDefault="00B90FFD" w:rsidP="00D20B10">
            <w:pPr>
              <w:pStyle w:val="TAC"/>
              <w:rPr>
                <w:ins w:id="30" w:author="China Telecom-Lei GAO" w:date="2023-04-24T13:54:00Z"/>
                <w:lang w:eastAsia="zh-CN"/>
              </w:rPr>
            </w:pPr>
            <w:ins w:id="31" w:author="China Telecom-Lei GAO" w:date="2023-04-24T13:54:00Z">
              <w:r>
                <w:rPr>
                  <w:rFonts w:hint="eastAsia"/>
                  <w:lang w:eastAsia="zh-CN"/>
                </w:rPr>
                <w:t>C</w:t>
              </w:r>
              <w:r>
                <w:rPr>
                  <w:lang w:eastAsia="zh-CN"/>
                </w:rPr>
                <w:t>A_n78C</w:t>
              </w:r>
              <w:r w:rsidRPr="00063912">
                <w:rPr>
                  <w:highlight w:val="yellow"/>
                  <w:vertAlign w:val="superscript"/>
                  <w:lang w:eastAsia="zh-CN"/>
                </w:rPr>
                <w:t>2</w:t>
              </w:r>
            </w:ins>
          </w:p>
          <w:p w14:paraId="26FA5888" w14:textId="77777777" w:rsidR="00B90FFD" w:rsidRDefault="00B90FFD" w:rsidP="00D20B10">
            <w:pPr>
              <w:pStyle w:val="TAC"/>
              <w:rPr>
                <w:ins w:id="32" w:author="China Telecom-Lei GAO" w:date="2023-04-24T13:54: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D232C6D" w14:textId="77777777" w:rsidR="00B90FFD" w:rsidRDefault="00B90FFD" w:rsidP="00D20B10">
            <w:pPr>
              <w:pStyle w:val="TAC"/>
              <w:rPr>
                <w:ins w:id="33" w:author="China Telecom-Lei GAO" w:date="2023-04-24T13:54:00Z"/>
                <w:lang w:eastAsia="zh-CN"/>
              </w:rPr>
            </w:pPr>
            <w:ins w:id="34" w:author="China Telecom-Lei GAO" w:date="2023-04-24T13:54:00Z">
              <w:r>
                <w:rPr>
                  <w:lang w:eastAsia="zh-CN"/>
                </w:rPr>
                <w:t>n78</w:t>
              </w:r>
            </w:ins>
          </w:p>
        </w:tc>
        <w:tc>
          <w:tcPr>
            <w:tcW w:w="3680" w:type="dxa"/>
            <w:tcBorders>
              <w:top w:val="single" w:sz="4" w:space="0" w:color="auto"/>
              <w:left w:val="single" w:sz="4" w:space="0" w:color="auto"/>
              <w:bottom w:val="single" w:sz="4" w:space="0" w:color="auto"/>
              <w:right w:val="single" w:sz="4" w:space="0" w:color="auto"/>
            </w:tcBorders>
          </w:tcPr>
          <w:p w14:paraId="796C3553" w14:textId="77777777" w:rsidR="00B90FFD" w:rsidRDefault="00B90FFD" w:rsidP="00D20B10">
            <w:pPr>
              <w:pStyle w:val="TAC"/>
              <w:rPr>
                <w:ins w:id="35" w:author="China Telecom-Lei GAO" w:date="2023-04-24T13:54:00Z"/>
                <w:lang w:eastAsia="zh-CN"/>
              </w:rPr>
            </w:pPr>
            <w:ins w:id="36" w:author="China Telecom-Lei GAO" w:date="2023-04-24T13:54:00Z">
              <w:r>
                <w:rPr>
                  <w:lang w:eastAsia="zh-CN"/>
                </w:rPr>
                <w:t>10, 15, 20, 25, 30, 40, 50, 60, 70, 80, 90, 100</w:t>
              </w:r>
            </w:ins>
          </w:p>
          <w:p w14:paraId="4746A85D" w14:textId="77777777" w:rsidR="00B90FFD" w:rsidRDefault="00B90FFD" w:rsidP="00D20B10">
            <w:pPr>
              <w:pStyle w:val="TAC"/>
              <w:rPr>
                <w:ins w:id="37" w:author="China Telecom-Lei GAO" w:date="2023-04-24T13:54:00Z"/>
                <w:lang w:eastAsia="zh-CN"/>
              </w:rPr>
            </w:pPr>
            <w:ins w:id="38" w:author="China Telecom-Lei GAO" w:date="2023-04-24T13:54:00Z">
              <w:r>
                <w:rPr>
                  <w:lang w:eastAsia="zh-CN"/>
                </w:rPr>
                <w:t>See CA_n78C Bandwidth Combination Set 1 in Table 5.5A.1-1 of TS 38.101-1</w:t>
              </w:r>
            </w:ins>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CB5D152" w14:textId="77777777" w:rsidR="00B90FFD" w:rsidRDefault="00B90FFD" w:rsidP="00D20B10">
            <w:pPr>
              <w:spacing w:after="0"/>
              <w:jc w:val="center"/>
              <w:rPr>
                <w:ins w:id="39" w:author="China Telecom-Lei GAO" w:date="2023-04-24T13:54:00Z"/>
                <w:rFonts w:ascii="Arial" w:hAnsi="Arial"/>
                <w:sz w:val="18"/>
                <w:lang w:eastAsia="zh-CN"/>
              </w:rPr>
            </w:pPr>
            <w:ins w:id="40" w:author="China Telecom-Lei GAO" w:date="2023-04-24T13:54:00Z">
              <w:r>
                <w:rPr>
                  <w:rFonts w:ascii="Arial" w:hAnsi="Arial"/>
                  <w:sz w:val="18"/>
                  <w:lang w:eastAsia="zh-CN"/>
                </w:rPr>
                <w:t>0</w:t>
              </w:r>
            </w:ins>
          </w:p>
        </w:tc>
      </w:tr>
      <w:tr w:rsidR="00B90FFD" w14:paraId="051891A8" w14:textId="77777777" w:rsidTr="00D20B10">
        <w:trPr>
          <w:trHeight w:val="39"/>
          <w:jc w:val="center"/>
          <w:ins w:id="41" w:author="China Telecom-Lei GAO" w:date="2023-04-24T13:54: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9F9C16" w14:textId="77777777" w:rsidR="00B90FFD" w:rsidRDefault="00B90FFD" w:rsidP="00D20B10">
            <w:pPr>
              <w:spacing w:after="0"/>
              <w:rPr>
                <w:ins w:id="42" w:author="China Telecom-Lei GAO" w:date="2023-04-24T13:54:00Z"/>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14:paraId="0B33D2A9" w14:textId="77777777" w:rsidR="00B90FFD" w:rsidRDefault="00B90FFD" w:rsidP="00D20B10">
            <w:pPr>
              <w:spacing w:after="0"/>
              <w:rPr>
                <w:ins w:id="43" w:author="China Telecom-Lei GAO" w:date="2023-04-24T13:54:00Z"/>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E2548A0" w14:textId="77777777" w:rsidR="00B90FFD" w:rsidRDefault="00B90FFD" w:rsidP="00D20B10">
            <w:pPr>
              <w:pStyle w:val="TAC"/>
              <w:rPr>
                <w:ins w:id="44" w:author="China Telecom-Lei GAO" w:date="2023-04-24T13:54:00Z"/>
                <w:lang w:eastAsia="zh-CN"/>
              </w:rPr>
            </w:pPr>
            <w:ins w:id="45" w:author="China Telecom-Lei GAO" w:date="2023-04-24T13:54:00Z">
              <w:r>
                <w:rPr>
                  <w:rFonts w:hint="eastAsia"/>
                  <w:lang w:eastAsia="zh-CN"/>
                </w:rPr>
                <w:t>n</w:t>
              </w:r>
              <w:r>
                <w:rPr>
                  <w:lang w:eastAsia="zh-CN"/>
                </w:rPr>
                <w:t>80</w:t>
              </w:r>
            </w:ins>
          </w:p>
        </w:tc>
        <w:tc>
          <w:tcPr>
            <w:tcW w:w="3680" w:type="dxa"/>
            <w:tcBorders>
              <w:top w:val="single" w:sz="4" w:space="0" w:color="auto"/>
              <w:left w:val="single" w:sz="4" w:space="0" w:color="auto"/>
              <w:bottom w:val="single" w:sz="4" w:space="0" w:color="auto"/>
              <w:right w:val="single" w:sz="4" w:space="0" w:color="auto"/>
            </w:tcBorders>
            <w:vAlign w:val="center"/>
          </w:tcPr>
          <w:p w14:paraId="57601AE9" w14:textId="77777777" w:rsidR="00B90FFD" w:rsidRDefault="00B90FFD" w:rsidP="00D20B10">
            <w:pPr>
              <w:pStyle w:val="TAC"/>
              <w:rPr>
                <w:ins w:id="46" w:author="China Telecom-Lei GAO" w:date="2023-04-24T13:54:00Z"/>
                <w:lang w:eastAsia="zh-CN"/>
              </w:rPr>
            </w:pPr>
            <w:ins w:id="47" w:author="China Telecom-Lei GAO" w:date="2023-04-24T13:54:00Z">
              <w:r>
                <w:rPr>
                  <w:rFonts w:cs="Arial"/>
                  <w:szCs w:val="18"/>
                </w:rPr>
                <w:t>5, 10, 15, 20, 25, 30, 40</w:t>
              </w:r>
            </w:ins>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F52EFE" w14:textId="77777777" w:rsidR="00B90FFD" w:rsidRDefault="00B90FFD" w:rsidP="00D20B10">
            <w:pPr>
              <w:spacing w:after="0"/>
              <w:rPr>
                <w:ins w:id="48" w:author="China Telecom-Lei GAO" w:date="2023-04-24T13:54:00Z"/>
                <w:rFonts w:ascii="Arial" w:hAnsi="Arial"/>
                <w:sz w:val="18"/>
                <w:lang w:eastAsia="zh-CN"/>
              </w:rPr>
            </w:pPr>
          </w:p>
        </w:tc>
      </w:tr>
      <w:tr w:rsidR="00B90FFD" w14:paraId="2DBE5D58" w14:textId="77777777" w:rsidTr="00D20B10">
        <w:trPr>
          <w:trHeight w:val="230"/>
          <w:jc w:val="center"/>
          <w:ins w:id="49" w:author="China Telecom-Lei GAO" w:date="2023-04-24T13:54: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98832B" w14:textId="77777777" w:rsidR="00B90FFD" w:rsidRDefault="00B90FFD" w:rsidP="00D20B10">
            <w:pPr>
              <w:spacing w:after="0"/>
              <w:rPr>
                <w:ins w:id="50" w:author="China Telecom-Lei GAO" w:date="2023-04-24T13:54:00Z"/>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14:paraId="67ECD7BE" w14:textId="77777777" w:rsidR="00B90FFD" w:rsidRDefault="00B90FFD" w:rsidP="00D20B10">
            <w:pPr>
              <w:spacing w:after="0"/>
              <w:rPr>
                <w:ins w:id="51" w:author="China Telecom-Lei GAO" w:date="2023-04-24T13:54:00Z"/>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41D8D09" w14:textId="77777777" w:rsidR="00B90FFD" w:rsidRDefault="00B90FFD" w:rsidP="00D20B10">
            <w:pPr>
              <w:pStyle w:val="TAC"/>
              <w:rPr>
                <w:ins w:id="52" w:author="China Telecom-Lei GAO" w:date="2023-04-24T13:54:00Z"/>
                <w:lang w:eastAsia="zh-CN"/>
              </w:rPr>
            </w:pPr>
            <w:ins w:id="53" w:author="China Telecom-Lei GAO" w:date="2023-04-24T13:54:00Z">
              <w:r>
                <w:rPr>
                  <w:lang w:eastAsia="zh-CN"/>
                </w:rPr>
                <w:t>n84</w:t>
              </w:r>
            </w:ins>
          </w:p>
        </w:tc>
        <w:tc>
          <w:tcPr>
            <w:tcW w:w="3680" w:type="dxa"/>
            <w:tcBorders>
              <w:top w:val="single" w:sz="4" w:space="0" w:color="auto"/>
              <w:left w:val="single" w:sz="4" w:space="0" w:color="auto"/>
              <w:bottom w:val="single" w:sz="4" w:space="0" w:color="auto"/>
              <w:right w:val="single" w:sz="4" w:space="0" w:color="auto"/>
            </w:tcBorders>
          </w:tcPr>
          <w:p w14:paraId="7CB85327" w14:textId="77777777" w:rsidR="00B90FFD" w:rsidRDefault="00B90FFD" w:rsidP="00D20B10">
            <w:pPr>
              <w:pStyle w:val="TAC"/>
              <w:rPr>
                <w:ins w:id="54" w:author="China Telecom-Lei GAO" w:date="2023-04-24T13:54:00Z"/>
                <w:lang w:eastAsia="zh-CN"/>
              </w:rPr>
            </w:pPr>
            <w:ins w:id="55" w:author="China Telecom-Lei GAO" w:date="2023-04-24T13:54:00Z">
              <w:r w:rsidRPr="003D0789">
                <w:rPr>
                  <w:lang w:val="en-US"/>
                </w:rPr>
                <w:t>5, 10, 15, 20, 25, 30, 40, 50</w:t>
              </w:r>
            </w:ins>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5B0AE9" w14:textId="77777777" w:rsidR="00B90FFD" w:rsidRDefault="00B90FFD" w:rsidP="00D20B10">
            <w:pPr>
              <w:spacing w:after="0"/>
              <w:rPr>
                <w:ins w:id="56" w:author="China Telecom-Lei GAO" w:date="2023-04-24T13:54:00Z"/>
                <w:rFonts w:ascii="Arial" w:hAnsi="Arial"/>
                <w:sz w:val="18"/>
                <w:lang w:eastAsia="zh-CN"/>
              </w:rPr>
            </w:pPr>
          </w:p>
        </w:tc>
      </w:tr>
      <w:tr w:rsidR="00B90FFD" w14:paraId="18DE1ACA" w14:textId="77777777" w:rsidTr="00D20B10">
        <w:trPr>
          <w:trHeight w:val="230"/>
          <w:jc w:val="center"/>
          <w:ins w:id="57" w:author="China Telecom-Lei GAO" w:date="2023-04-24T13:54:00Z"/>
        </w:trPr>
        <w:tc>
          <w:tcPr>
            <w:tcW w:w="9918" w:type="dxa"/>
            <w:gridSpan w:val="5"/>
            <w:tcBorders>
              <w:top w:val="single" w:sz="4" w:space="0" w:color="auto"/>
              <w:left w:val="single" w:sz="4" w:space="0" w:color="auto"/>
              <w:bottom w:val="single" w:sz="4" w:space="0" w:color="auto"/>
              <w:right w:val="single" w:sz="4" w:space="0" w:color="auto"/>
            </w:tcBorders>
            <w:vAlign w:val="center"/>
          </w:tcPr>
          <w:p w14:paraId="7B0FC47E" w14:textId="77777777" w:rsidR="00B90FFD" w:rsidRDefault="00B90FFD" w:rsidP="00D20B10">
            <w:pPr>
              <w:spacing w:after="0"/>
              <w:rPr>
                <w:ins w:id="58" w:author="China Telecom-Lei GAO" w:date="2023-04-24T13:54:00Z"/>
                <w:rFonts w:ascii="Arial" w:hAnsi="Arial" w:cs="Arial"/>
                <w:sz w:val="18"/>
                <w:szCs w:val="18"/>
              </w:rPr>
            </w:pPr>
            <w:ins w:id="59" w:author="China Telecom-Lei GAO" w:date="2023-04-24T13:54:00Z">
              <w:r w:rsidRPr="002578DD">
                <w:rPr>
                  <w:rFonts w:ascii="Arial" w:hAnsi="Arial" w:cs="Arial"/>
                  <w:sz w:val="18"/>
                  <w:szCs w:val="18"/>
                </w:rPr>
                <w:t xml:space="preserve">NOTE 1: </w:t>
              </w:r>
              <w:r w:rsidRPr="002578DD">
                <w:rPr>
                  <w:rFonts w:ascii="Arial" w:hAnsi="Arial" w:cs="Arial"/>
                  <w:sz w:val="18"/>
                  <w:szCs w:val="18"/>
                </w:rPr>
                <w:tab/>
                <w:t>The SCS of each channel bandwidth for NR band refers to Table 5.3.5-1.</w:t>
              </w:r>
            </w:ins>
          </w:p>
          <w:p w14:paraId="30CBE35C" w14:textId="517FB436" w:rsidR="00B90FFD" w:rsidRPr="00A375B4" w:rsidRDefault="00B90FFD" w:rsidP="00D20B10">
            <w:pPr>
              <w:spacing w:after="0"/>
              <w:rPr>
                <w:ins w:id="60" w:author="China Telecom-Lei GAO" w:date="2023-04-24T13:54:00Z"/>
                <w:rFonts w:ascii="Arial" w:hAnsi="Arial" w:cs="Arial"/>
                <w:sz w:val="18"/>
                <w:szCs w:val="18"/>
              </w:rPr>
            </w:pPr>
            <w:ins w:id="61" w:author="China Telecom-Lei GAO" w:date="2023-04-24T13:54:00Z">
              <w:r>
                <w:rPr>
                  <w:rFonts w:ascii="Arial" w:hAnsi="Arial" w:cs="Arial" w:hint="eastAsia"/>
                  <w:sz w:val="18"/>
                  <w:szCs w:val="18"/>
                  <w:lang w:eastAsia="zh-CN"/>
                </w:rPr>
                <w:t>N</w:t>
              </w:r>
              <w:r>
                <w:rPr>
                  <w:rFonts w:ascii="Arial" w:hAnsi="Arial" w:cs="Arial"/>
                  <w:sz w:val="18"/>
                  <w:szCs w:val="18"/>
                  <w:lang w:eastAsia="zh-CN"/>
                </w:rPr>
                <w:t xml:space="preserve">OTE </w:t>
              </w:r>
              <w:r>
                <w:rPr>
                  <w:rFonts w:ascii="Arial" w:hAnsi="Arial" w:cs="Arial"/>
                  <w:sz w:val="18"/>
                  <w:szCs w:val="18"/>
                </w:rPr>
                <w:t>2</w:t>
              </w:r>
              <w:r w:rsidRPr="002578DD">
                <w:rPr>
                  <w:rFonts w:ascii="Arial" w:hAnsi="Arial" w:cs="Arial"/>
                  <w:sz w:val="18"/>
                  <w:szCs w:val="18"/>
                </w:rPr>
                <w:t xml:space="preserve">: </w:t>
              </w:r>
              <w:r w:rsidRPr="002578DD">
                <w:rPr>
                  <w:rFonts w:ascii="Arial" w:hAnsi="Arial" w:cs="Arial"/>
                  <w:sz w:val="18"/>
                  <w:szCs w:val="18"/>
                </w:rPr>
                <w:tab/>
              </w:r>
              <w:r w:rsidRPr="00C248E3">
                <w:rPr>
                  <w:rFonts w:ascii="Arial" w:hAnsi="Arial" w:cs="Arial"/>
                  <w:sz w:val="18"/>
                  <w:szCs w:val="18"/>
                </w:rPr>
                <w:t>Power Class 2 is allowed for this uplink combination or single uplink carrier in this downlink/uplink combination</w:t>
              </w:r>
              <w:r>
                <w:rPr>
                  <w:rFonts w:ascii="Arial" w:hAnsi="Arial" w:cs="Arial"/>
                  <w:sz w:val="18"/>
                  <w:szCs w:val="18"/>
                </w:rPr>
                <w:t>.</w:t>
              </w:r>
            </w:ins>
          </w:p>
        </w:tc>
      </w:tr>
    </w:tbl>
    <w:p w14:paraId="1BB66D1C" w14:textId="77777777" w:rsidR="00B90FFD" w:rsidRDefault="00B90FFD" w:rsidP="00B90FFD">
      <w:pPr>
        <w:rPr>
          <w:ins w:id="62" w:author="China Telecom-Lei GAO" w:date="2023-04-24T13:54:00Z"/>
          <w:lang w:val="x-none" w:eastAsia="zh-CN"/>
        </w:rPr>
      </w:pPr>
    </w:p>
    <w:p w14:paraId="408487B7" w14:textId="77777777" w:rsidR="00B90FFD" w:rsidRDefault="00B90FFD" w:rsidP="00B90FFD">
      <w:pPr>
        <w:keepNext/>
        <w:keepLines/>
        <w:spacing w:before="120"/>
        <w:outlineLvl w:val="2"/>
        <w:rPr>
          <w:ins w:id="63" w:author="China Telecom-Lei GAO" w:date="2023-04-24T13:54:00Z"/>
          <w:rFonts w:ascii="Arial" w:hAnsi="Arial" w:cs="Arial"/>
          <w:sz w:val="28"/>
          <w:lang w:val="x-none" w:eastAsia="zh-CN"/>
        </w:rPr>
      </w:pPr>
      <w:ins w:id="64" w:author="China Telecom-Lei GAO" w:date="2023-04-24T13:54:00Z">
        <w:r>
          <w:rPr>
            <w:rFonts w:ascii="Arial" w:hAnsi="Arial" w:cs="Arial"/>
            <w:sz w:val="28"/>
            <w:lang w:val="x-none" w:eastAsia="zh-CN"/>
          </w:rPr>
          <w:t>5.X.2</w:t>
        </w:r>
        <w:r>
          <w:rPr>
            <w:rFonts w:ascii="Arial" w:hAnsi="Arial" w:cs="Arial"/>
            <w:sz w:val="28"/>
            <w:lang w:val="x-none" w:eastAsia="zh-CN"/>
          </w:rPr>
          <w:tab/>
          <w:t>Maximum output power</w:t>
        </w:r>
      </w:ins>
    </w:p>
    <w:p w14:paraId="37574854" w14:textId="77777777" w:rsidR="00B90FFD" w:rsidRDefault="00B90FFD" w:rsidP="00B90FFD">
      <w:pPr>
        <w:rPr>
          <w:ins w:id="65" w:author="China Telecom-Lei GAO" w:date="2023-04-24T13:54:00Z"/>
          <w:rFonts w:eastAsia="MS Mincho"/>
          <w:kern w:val="2"/>
          <w:lang w:val="en-US" w:eastAsia="zh-CN"/>
        </w:rPr>
      </w:pPr>
      <w:ins w:id="66" w:author="China Telecom-Lei GAO" w:date="2023-04-24T13:54:00Z">
        <w:r>
          <w:rPr>
            <w:kern w:val="2"/>
            <w:lang w:val="en-US" w:eastAsia="zh-CN"/>
          </w:rPr>
          <w:t>For UL configuration CA_n78C, the requirement in clause 6.2A.1.1 from 38.101-1 is applicable.</w:t>
        </w:r>
      </w:ins>
    </w:p>
    <w:p w14:paraId="2A7E97FB" w14:textId="77777777" w:rsidR="00B90FFD" w:rsidRDefault="00B90FFD" w:rsidP="00B90FFD">
      <w:pPr>
        <w:rPr>
          <w:ins w:id="67" w:author="China Telecom-Lei GAO" w:date="2023-04-24T13:54:00Z"/>
          <w:rFonts w:eastAsia="MS Mincho"/>
          <w:kern w:val="2"/>
          <w:lang w:val="en-US" w:eastAsia="zh-CN"/>
        </w:rPr>
      </w:pPr>
      <w:ins w:id="68" w:author="China Telecom-Lei GAO" w:date="2023-04-24T13:54:00Z">
        <w:r>
          <w:rPr>
            <w:kern w:val="2"/>
            <w:lang w:val="en-US" w:eastAsia="zh-CN"/>
          </w:rPr>
          <w:t>For other SUL configurations, the requirement for each band in clause 6.2.1 from 38.101-1 is applicable.</w:t>
        </w:r>
      </w:ins>
    </w:p>
    <w:p w14:paraId="55994D60" w14:textId="77777777" w:rsidR="00B90FFD" w:rsidRDefault="00B90FFD" w:rsidP="00B90FFD">
      <w:pPr>
        <w:keepNext/>
        <w:keepLines/>
        <w:spacing w:before="120"/>
        <w:outlineLvl w:val="2"/>
        <w:rPr>
          <w:ins w:id="69" w:author="China Telecom-Lei GAO" w:date="2023-04-24T13:54:00Z"/>
          <w:rFonts w:ascii="Arial" w:hAnsi="Arial" w:cs="Arial"/>
          <w:sz w:val="28"/>
          <w:lang w:val="x-none" w:eastAsia="zh-CN"/>
        </w:rPr>
      </w:pPr>
      <w:ins w:id="70" w:author="China Telecom-Lei GAO" w:date="2023-04-24T13:54:00Z">
        <w:r>
          <w:rPr>
            <w:rFonts w:ascii="Arial" w:hAnsi="Arial" w:cs="Arial"/>
            <w:sz w:val="28"/>
            <w:lang w:val="x-none" w:eastAsia="zh-CN"/>
          </w:rPr>
          <w:t>5.X.3</w:t>
        </w:r>
        <w:r>
          <w:rPr>
            <w:rFonts w:ascii="Arial" w:hAnsi="Arial" w:cs="Arial"/>
            <w:sz w:val="28"/>
            <w:lang w:val="x-none" w:eastAsia="zh-CN"/>
          </w:rPr>
          <w:tab/>
          <w:t>Spurious emission band UE co-existence</w:t>
        </w:r>
      </w:ins>
    </w:p>
    <w:p w14:paraId="753A49DE" w14:textId="77777777" w:rsidR="00B90FFD" w:rsidRDefault="00B90FFD" w:rsidP="00B90FFD">
      <w:pPr>
        <w:rPr>
          <w:ins w:id="71" w:author="China Telecom-Lei GAO" w:date="2023-04-24T13:54:00Z"/>
          <w:kern w:val="2"/>
          <w:lang w:val="en-US" w:eastAsia="zh-CN"/>
        </w:rPr>
      </w:pPr>
      <w:ins w:id="72" w:author="China Telecom-Lei GAO" w:date="2023-04-24T13:54:00Z">
        <w:r w:rsidRPr="00D25F44">
          <w:rPr>
            <w:kern w:val="2"/>
            <w:lang w:val="en-US" w:eastAsia="zh-CN"/>
          </w:rPr>
          <w:t>There is only single UL</w:t>
        </w:r>
        <w:r>
          <w:rPr>
            <w:kern w:val="2"/>
            <w:lang w:val="en-US" w:eastAsia="zh-CN"/>
          </w:rPr>
          <w:t xml:space="preserve"> band</w:t>
        </w:r>
        <w:r w:rsidRPr="00D25F44">
          <w:rPr>
            <w:kern w:val="2"/>
            <w:lang w:val="en-US" w:eastAsia="zh-CN"/>
          </w:rPr>
          <w:t xml:space="preserve">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ins>
    </w:p>
    <w:p w14:paraId="5830BC5D" w14:textId="77777777" w:rsidR="00B90FFD" w:rsidRDefault="00B90FFD" w:rsidP="00B90FFD">
      <w:pPr>
        <w:keepNext/>
        <w:keepLines/>
        <w:spacing w:before="120"/>
        <w:outlineLvl w:val="2"/>
        <w:rPr>
          <w:ins w:id="73" w:author="China Telecom-Lei GAO" w:date="2023-04-24T13:54:00Z"/>
          <w:rFonts w:ascii="Arial" w:hAnsi="Arial"/>
          <w:sz w:val="28"/>
          <w:lang w:val="x-none" w:eastAsia="zh-CN"/>
        </w:rPr>
      </w:pPr>
      <w:ins w:id="74" w:author="China Telecom-Lei GAO" w:date="2023-04-24T13:54:00Z">
        <w:r>
          <w:rPr>
            <w:rFonts w:ascii="Arial" w:hAnsi="Arial"/>
            <w:sz w:val="28"/>
            <w:lang w:val="x-none"/>
          </w:rPr>
          <w:t>5.X.</w:t>
        </w:r>
        <w:r>
          <w:rPr>
            <w:rFonts w:ascii="Arial" w:hAnsi="Arial"/>
            <w:sz w:val="28"/>
            <w:lang w:val="x-none" w:eastAsia="zh-CN"/>
          </w:rPr>
          <w:t>4</w:t>
        </w:r>
        <w:r>
          <w:rPr>
            <w:rFonts w:ascii="Calibri" w:hAnsi="Calibri"/>
            <w:sz w:val="22"/>
            <w:szCs w:val="22"/>
            <w:lang w:val="x-none" w:eastAsia="sv-SE"/>
          </w:rPr>
          <w:tab/>
        </w:r>
        <w:r>
          <w:rPr>
            <w:rFonts w:ascii="Arial" w:hAnsi="Arial"/>
            <w:sz w:val="28"/>
            <w:lang w:val="x-none" w:eastAsia="ja-JP"/>
          </w:rPr>
          <w:t>REFSENS requirements</w:t>
        </w:r>
      </w:ins>
    </w:p>
    <w:p w14:paraId="60B71938" w14:textId="77777777" w:rsidR="00B90FFD" w:rsidRDefault="00B90FFD" w:rsidP="00B90FFD">
      <w:pPr>
        <w:widowControl w:val="0"/>
        <w:jc w:val="both"/>
        <w:rPr>
          <w:ins w:id="75" w:author="China Telecom-Lei GAO" w:date="2023-04-24T13:54:00Z"/>
          <w:kern w:val="2"/>
          <w:lang w:val="en-US" w:eastAsia="zh-CN"/>
        </w:rPr>
      </w:pPr>
      <w:ins w:id="76" w:author="China Telecom-Lei GAO" w:date="2023-04-24T13:54:00Z">
        <w:r w:rsidRPr="00B97040">
          <w:rPr>
            <w:kern w:val="2"/>
            <w:lang w:val="en-US" w:eastAsia="zh-CN"/>
          </w:rPr>
          <w:t xml:space="preserve">For SUL operation with CA, the reference </w:t>
        </w:r>
        <w:proofErr w:type="gramStart"/>
        <w:r w:rsidRPr="00B97040">
          <w:rPr>
            <w:kern w:val="2"/>
            <w:lang w:val="en-US" w:eastAsia="zh-CN"/>
          </w:rPr>
          <w:t>receive</w:t>
        </w:r>
        <w:proofErr w:type="gramEnd"/>
        <w:r w:rsidRPr="00B97040">
          <w:rPr>
            <w:kern w:val="2"/>
            <w:lang w:val="en-US" w:eastAsia="zh-CN"/>
          </w:rPr>
          <w:t xml:space="preserve"> sensitivity (REFSENS) requirement for downlink bands specified in clause 7.3A.2 from TS 38.101-1</w:t>
        </w:r>
        <w:r>
          <w:rPr>
            <w:kern w:val="2"/>
            <w:lang w:val="en-US" w:eastAsia="zh-CN"/>
          </w:rPr>
          <w:t xml:space="preserve"> is applicable.</w:t>
        </w:r>
      </w:ins>
    </w:p>
    <w:p w14:paraId="6B4F6696" w14:textId="77777777" w:rsidR="00B90FFD" w:rsidRPr="002E58F0" w:rsidRDefault="00B90FFD" w:rsidP="00B90FFD">
      <w:pPr>
        <w:widowControl w:val="0"/>
        <w:jc w:val="both"/>
        <w:rPr>
          <w:ins w:id="77" w:author="China Telecom-Lei GAO" w:date="2023-04-24T13:54:00Z"/>
          <w:kern w:val="2"/>
          <w:lang w:val="en-US" w:eastAsia="zh-CN"/>
        </w:rPr>
      </w:pPr>
      <w:ins w:id="78" w:author="China Telecom-Lei GAO" w:date="2023-04-24T13:54:00Z">
        <w:r>
          <w:rPr>
            <w:rFonts w:hint="eastAsia"/>
            <w:kern w:val="2"/>
            <w:lang w:val="en-US" w:eastAsia="zh-CN"/>
          </w:rPr>
          <w:t>S</w:t>
        </w:r>
        <w:r>
          <w:rPr>
            <w:kern w:val="2"/>
            <w:lang w:val="en-US" w:eastAsia="zh-CN"/>
          </w:rPr>
          <w:t>ince the 2</w:t>
        </w:r>
        <w:r w:rsidRPr="0083624B">
          <w:rPr>
            <w:kern w:val="2"/>
            <w:vertAlign w:val="superscript"/>
            <w:lang w:val="en-US" w:eastAsia="zh-CN"/>
          </w:rPr>
          <w:t>nd</w:t>
        </w:r>
        <w:r>
          <w:rPr>
            <w:kern w:val="2"/>
            <w:lang w:val="en-US" w:eastAsia="zh-CN"/>
          </w:rPr>
          <w:t xml:space="preserve"> harmonic interference of SUL band n80 may fall into the Rx band n78, the MSD due to harmonic interference should be taken care of. The REFSENS requirements can refer to the MSD </w:t>
        </w:r>
        <w:r w:rsidRPr="0083624B">
          <w:rPr>
            <w:kern w:val="2"/>
            <w:lang w:val="en-US" w:eastAsia="zh-CN"/>
          </w:rPr>
          <w:t>due to harmonic interference</w:t>
        </w:r>
        <w:r>
          <w:rPr>
            <w:kern w:val="2"/>
            <w:lang w:val="en-US" w:eastAsia="zh-CN"/>
          </w:rPr>
          <w:t xml:space="preserve"> between SUL band n80 and n78 which has been specified in Table </w:t>
        </w:r>
        <w:r w:rsidRPr="0083624B">
          <w:rPr>
            <w:kern w:val="2"/>
            <w:lang w:val="en-US" w:eastAsia="zh-CN"/>
          </w:rPr>
          <w:t>7.3C.2-2</w:t>
        </w:r>
        <w:r>
          <w:rPr>
            <w:kern w:val="2"/>
            <w:lang w:val="en-US" w:eastAsia="zh-CN"/>
          </w:rPr>
          <w:t>, if harmonic interference need to be considered.</w:t>
        </w:r>
      </w:ins>
    </w:p>
    <w:p w14:paraId="601F8240" w14:textId="77777777" w:rsidR="00B90FFD" w:rsidRDefault="00B90FFD" w:rsidP="00B90FFD">
      <w:pPr>
        <w:keepNext/>
        <w:keepLines/>
        <w:spacing w:before="120"/>
        <w:outlineLvl w:val="2"/>
        <w:rPr>
          <w:ins w:id="79" w:author="China Telecom-Lei GAO" w:date="2023-04-24T13:54:00Z"/>
          <w:rFonts w:ascii="Arial" w:hAnsi="Arial" w:cs="Arial"/>
          <w:sz w:val="28"/>
          <w:szCs w:val="28"/>
          <w:lang w:val="x-none" w:eastAsia="zh-CN"/>
        </w:rPr>
      </w:pPr>
      <w:ins w:id="80" w:author="China Telecom-Lei GAO" w:date="2023-04-24T13:54:00Z">
        <w:r>
          <w:rPr>
            <w:rFonts w:ascii="Arial" w:hAnsi="Arial" w:cs="Arial"/>
            <w:sz w:val="28"/>
            <w:szCs w:val="28"/>
            <w:lang w:val="x-none"/>
          </w:rPr>
          <w:lastRenderedPageBreak/>
          <w:t>5.X.</w:t>
        </w:r>
        <w:r>
          <w:rPr>
            <w:rFonts w:ascii="Arial" w:hAnsi="Arial" w:cs="Arial"/>
            <w:sz w:val="28"/>
            <w:szCs w:val="28"/>
            <w:lang w:val="x-none" w:eastAsia="zh-CN"/>
          </w:rPr>
          <w:t>5</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33D4B189" w14:textId="77777777" w:rsidR="00B90FFD" w:rsidRDefault="00B90FFD" w:rsidP="00B90FFD">
      <w:pPr>
        <w:widowControl w:val="0"/>
        <w:spacing w:before="120" w:after="120"/>
        <w:rPr>
          <w:ins w:id="81" w:author="China Telecom-Lei GAO" w:date="2023-04-24T13:54:00Z"/>
          <w:kern w:val="2"/>
          <w:lang w:val="en-US" w:eastAsia="zh-CN"/>
        </w:rPr>
      </w:pPr>
      <w:ins w:id="82" w:author="China Telecom-Lei GAO" w:date="2023-04-24T13:54:00Z">
        <w:r>
          <w:rPr>
            <w:kern w:val="2"/>
            <w:lang w:val="en-US" w:eastAsia="zh-CN"/>
          </w:rPr>
          <w:t xml:space="preserve">For </w:t>
        </w:r>
        <w:r w:rsidRPr="00E731AB">
          <w:rPr>
            <w:kern w:val="2"/>
            <w:lang w:val="en-US" w:eastAsia="zh-CN"/>
          </w:rPr>
          <w:t>CA_n78_n8</w:t>
        </w:r>
        <w:r>
          <w:rPr>
            <w:kern w:val="2"/>
            <w:lang w:val="en-US" w:eastAsia="zh-CN"/>
          </w:rPr>
          <w:t>0</w:t>
        </w:r>
        <w:r w:rsidRPr="00E731AB">
          <w:rPr>
            <w:kern w:val="2"/>
            <w:lang w:val="en-US" w:eastAsia="zh-CN"/>
          </w:rPr>
          <w:t>-n84</w:t>
        </w:r>
        <w:r>
          <w:rPr>
            <w:kern w:val="2"/>
            <w:lang w:val="en-US" w:eastAsia="zh-CN"/>
          </w:rPr>
          <w:t xml:space="preserve">, the </w:t>
        </w:r>
        <w:r>
          <w:rPr>
            <w:kern w:val="2"/>
            <w:lang w:val="en-US" w:eastAsia="zh-CN"/>
          </w:rPr>
          <w:sym w:font="Symbol" w:char="F044"/>
        </w:r>
        <w:proofErr w:type="spellStart"/>
        <w:proofErr w:type="gramStart"/>
        <w:r>
          <w:rPr>
            <w:kern w:val="2"/>
            <w:lang w:val="en-US" w:eastAsia="zh-CN"/>
          </w:rPr>
          <w:t>T</w:t>
        </w:r>
        <w:r>
          <w:rPr>
            <w:kern w:val="2"/>
            <w:vertAlign w:val="subscript"/>
            <w:lang w:val="en-US" w:eastAsia="zh-CN"/>
          </w:rPr>
          <w:t>IB,c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w:t>
        </w:r>
        <w:r w:rsidRPr="0083624B">
          <w:rPr>
            <w:kern w:val="2"/>
            <w:lang w:val="en-US" w:eastAsia="zh-CN"/>
          </w:rPr>
          <w:t>CA_n1-n</w:t>
        </w:r>
        <w:r>
          <w:rPr>
            <w:kern w:val="2"/>
            <w:lang w:val="en-US" w:eastAsia="zh-CN"/>
          </w:rPr>
          <w:t>3</w:t>
        </w:r>
        <w:r w:rsidRPr="0083624B">
          <w:rPr>
            <w:kern w:val="2"/>
            <w:lang w:val="en-US" w:eastAsia="zh-CN"/>
          </w:rPr>
          <w:t>-n78</w:t>
        </w:r>
        <w:r>
          <w:rPr>
            <w:kern w:val="2"/>
            <w:lang w:val="en-US" w:eastAsia="zh-CN"/>
          </w:rPr>
          <w:t>.</w:t>
        </w:r>
      </w:ins>
    </w:p>
    <w:p w14:paraId="01AB97E9" w14:textId="77777777" w:rsidR="00B90FFD" w:rsidRDefault="00B90FFD" w:rsidP="00B90FFD">
      <w:pPr>
        <w:widowControl w:val="0"/>
        <w:spacing w:before="120" w:after="120"/>
        <w:jc w:val="center"/>
        <w:rPr>
          <w:ins w:id="83" w:author="China Telecom-Lei GAO" w:date="2023-04-24T13:54:00Z"/>
          <w:rFonts w:ascii="Arial" w:hAnsi="Arial" w:cs="Arial"/>
          <w:b/>
          <w:kern w:val="2"/>
          <w:szCs w:val="24"/>
          <w:lang w:val="en-US" w:eastAsia="zh-CN"/>
        </w:rPr>
      </w:pPr>
      <w:ins w:id="84" w:author="China Telecom-Lei GAO" w:date="2023-04-24T13:54: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cs="Arial"/>
            <w:bCs/>
            <w:lang w:val="en-US"/>
          </w:rPr>
          <w:t xml:space="preserve"> </w:t>
        </w:r>
        <w:r>
          <w:rPr>
            <w:rFonts w:ascii="Arial" w:hAnsi="Arial" w:cs="Arial"/>
            <w:b/>
            <w:kern w:val="2"/>
            <w:szCs w:val="24"/>
            <w:lang w:val="en-US" w:eastAsia="zh-CN"/>
          </w:rPr>
          <w:t>due to SUL (</w:t>
        </w:r>
        <w:r>
          <w:rPr>
            <w:rFonts w:ascii="Arial" w:hAnsi="Arial" w:cs="Arial" w:hint="eastAsia"/>
            <w:b/>
            <w:kern w:val="2"/>
            <w:szCs w:val="24"/>
            <w:lang w:val="en-US" w:eastAsia="zh-CN"/>
          </w:rPr>
          <w:t>two</w:t>
        </w:r>
        <w:r>
          <w:rPr>
            <w:rFonts w:ascii="Arial" w:hAnsi="Arial" w:cs="Arial"/>
            <w:b/>
            <w:kern w:val="2"/>
            <w:szCs w:val="24"/>
            <w:lang w:val="en-US" w:eastAsia="zh-CN"/>
          </w:rPr>
          <w:t xml:space="preserve"> </w:t>
        </w:r>
        <w:r>
          <w:rPr>
            <w:rFonts w:ascii="Arial" w:hAnsi="Arial" w:cs="Arial" w:hint="eastAsia"/>
            <w:b/>
            <w:kern w:val="2"/>
            <w:szCs w:val="24"/>
            <w:lang w:val="en-US" w:eastAsia="zh-CN"/>
          </w:rPr>
          <w:t>cells</w:t>
        </w:r>
        <w:r>
          <w:rPr>
            <w:rFonts w:ascii="Arial" w:hAnsi="Arial" w:cs="Arial"/>
            <w:b/>
            <w:kern w:val="2"/>
            <w:szCs w:val="24"/>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B90FFD" w14:paraId="5232AE36" w14:textId="77777777" w:rsidTr="00D20B10">
        <w:trPr>
          <w:jc w:val="center"/>
          <w:ins w:id="85" w:author="China Telecom-Lei GAO" w:date="2023-04-24T13:5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F6F88" w14:textId="77777777" w:rsidR="00B90FFD" w:rsidRDefault="00B90FFD" w:rsidP="00D20B10">
            <w:pPr>
              <w:keepNext/>
              <w:keepLines/>
              <w:spacing w:after="0"/>
              <w:jc w:val="center"/>
              <w:rPr>
                <w:ins w:id="86" w:author="China Telecom-Lei GAO" w:date="2023-04-24T13:54:00Z"/>
                <w:rFonts w:ascii="Arial" w:eastAsia="Times New Roman" w:hAnsi="Arial"/>
                <w:b/>
                <w:color w:val="000000"/>
                <w:sz w:val="18"/>
              </w:rPr>
            </w:pPr>
            <w:ins w:id="87" w:author="China Telecom-Lei GAO" w:date="2023-04-24T13:54:00Z">
              <w:r>
                <w:rPr>
                  <w:rFonts w:ascii="Arial"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67C7E" w14:textId="77777777" w:rsidR="00B90FFD" w:rsidRDefault="00B90FFD" w:rsidP="00D20B10">
            <w:pPr>
              <w:keepNext/>
              <w:keepLines/>
              <w:spacing w:after="0"/>
              <w:jc w:val="center"/>
              <w:rPr>
                <w:ins w:id="88" w:author="China Telecom-Lei GAO" w:date="2023-04-24T13:54:00Z"/>
                <w:rFonts w:ascii="Arial" w:hAnsi="Arial"/>
                <w:b/>
                <w:color w:val="000000"/>
                <w:sz w:val="18"/>
              </w:rPr>
            </w:pPr>
            <w:proofErr w:type="spellStart"/>
            <w:ins w:id="89" w:author="China Telecom-Lei GAO" w:date="2023-04-24T13:54:00Z">
              <w:r>
                <w:rPr>
                  <w:rFonts w:ascii="Arial" w:hAnsi="Arial"/>
                  <w:b/>
                  <w:color w:val="000000"/>
                  <w:sz w:val="18"/>
                </w:rPr>
                <w:t>Δ</w:t>
              </w:r>
              <w:proofErr w:type="gramStart"/>
              <w:r>
                <w:rPr>
                  <w:rFonts w:ascii="Arial" w:hAnsi="Arial"/>
                  <w:b/>
                  <w:color w:val="000000"/>
                  <w:sz w:val="18"/>
                </w:rPr>
                <w:t>T</w:t>
              </w:r>
              <w:r>
                <w:rPr>
                  <w:rFonts w:ascii="Arial" w:hAnsi="Arial"/>
                  <w:b/>
                  <w:color w:val="000000"/>
                  <w:sz w:val="18"/>
                  <w:vertAlign w:val="subscript"/>
                </w:rPr>
                <w:t>IB,c</w:t>
              </w:r>
              <w:proofErr w:type="spellEnd"/>
              <w:proofErr w:type="gramEnd"/>
              <w:r>
                <w:rPr>
                  <w:rFonts w:ascii="Arial" w:hAnsi="Arial"/>
                  <w:b/>
                  <w:color w:val="000000"/>
                  <w:sz w:val="18"/>
                </w:rPr>
                <w:t xml:space="preserve"> for NR bands (dB)</w:t>
              </w:r>
              <w:r>
                <w:rPr>
                  <w:rFonts w:ascii="Arial" w:hAnsi="Arial"/>
                  <w:b/>
                  <w:color w:val="000000"/>
                  <w:sz w:val="18"/>
                  <w:vertAlign w:val="superscript"/>
                </w:rPr>
                <w:t>*</w:t>
              </w:r>
            </w:ins>
          </w:p>
        </w:tc>
      </w:tr>
      <w:tr w:rsidR="00B90FFD" w14:paraId="21769515" w14:textId="77777777" w:rsidTr="00D20B10">
        <w:trPr>
          <w:jc w:val="center"/>
          <w:ins w:id="90" w:author="China Telecom-Lei GAO" w:date="2023-04-24T13:54: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D522F8C" w14:textId="77777777" w:rsidR="00B90FFD" w:rsidRDefault="00B90FFD" w:rsidP="00D20B10">
            <w:pPr>
              <w:spacing w:after="0"/>
              <w:rPr>
                <w:ins w:id="91" w:author="China Telecom-Lei GAO" w:date="2023-04-24T13:54: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6F735" w14:textId="77777777" w:rsidR="00B90FFD" w:rsidRDefault="00B90FFD" w:rsidP="00D20B10">
            <w:pPr>
              <w:keepNext/>
              <w:keepLines/>
              <w:spacing w:after="0"/>
              <w:jc w:val="center"/>
              <w:rPr>
                <w:ins w:id="92" w:author="China Telecom-Lei GAO" w:date="2023-04-24T13:54:00Z"/>
                <w:rFonts w:ascii="Arial" w:hAnsi="Arial"/>
                <w:b/>
                <w:color w:val="000000"/>
                <w:sz w:val="18"/>
              </w:rPr>
            </w:pPr>
            <w:ins w:id="93" w:author="China Telecom-Lei GAO" w:date="2023-04-24T13:54:00Z">
              <w:r>
                <w:rPr>
                  <w:rFonts w:ascii="Arial" w:hAnsi="Arial"/>
                  <w:b/>
                  <w:color w:val="000000"/>
                  <w:sz w:val="18"/>
                </w:rPr>
                <w:t>Component band in order of bands in configuration</w:t>
              </w:r>
              <w:r>
                <w:rPr>
                  <w:rFonts w:ascii="Arial" w:hAnsi="Arial"/>
                  <w:b/>
                  <w:color w:val="000000"/>
                  <w:sz w:val="18"/>
                  <w:vertAlign w:val="superscript"/>
                </w:rPr>
                <w:t>**</w:t>
              </w:r>
            </w:ins>
          </w:p>
        </w:tc>
      </w:tr>
      <w:tr w:rsidR="00B90FFD" w14:paraId="2EC3FE83" w14:textId="77777777" w:rsidTr="00D20B10">
        <w:trPr>
          <w:jc w:val="center"/>
          <w:ins w:id="94" w:author="China Telecom-Lei GAO" w:date="2023-04-24T13:5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1FE86" w14:textId="7B92D9F4" w:rsidR="00B90FFD" w:rsidRPr="00FA6EF3" w:rsidRDefault="00B90FFD" w:rsidP="00D20B10">
            <w:pPr>
              <w:keepNext/>
              <w:keepLines/>
              <w:spacing w:after="0"/>
              <w:jc w:val="center"/>
              <w:rPr>
                <w:ins w:id="95" w:author="China Telecom-Lei GAO" w:date="2023-04-24T13:54:00Z"/>
                <w:rFonts w:ascii="Arial" w:hAnsi="Arial"/>
                <w:color w:val="000000"/>
                <w:sz w:val="18"/>
                <w:szCs w:val="18"/>
                <w:lang w:val="en-US" w:eastAsia="zh-CN"/>
              </w:rPr>
            </w:pPr>
            <w:ins w:id="96" w:author="China Telecom-Lei GAO" w:date="2023-04-24T13:54:00Z">
              <w:r w:rsidRPr="00FA6EF3">
                <w:rPr>
                  <w:rFonts w:ascii="Arial" w:eastAsia="Batang" w:hAnsi="Arial" w:cs="Arial"/>
                  <w:sz w:val="18"/>
                  <w:szCs w:val="18"/>
                  <w:lang w:eastAsia="zh-CN"/>
                </w:rPr>
                <w:t>CA_n78_n80-n84</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E47DA" w14:textId="77777777" w:rsidR="00B90FFD" w:rsidRDefault="00B90FFD" w:rsidP="00D20B10">
            <w:pPr>
              <w:keepNext/>
              <w:keepLines/>
              <w:spacing w:after="0"/>
              <w:jc w:val="center"/>
              <w:rPr>
                <w:ins w:id="97" w:author="China Telecom-Lei GAO" w:date="2023-04-24T13:54:00Z"/>
                <w:rFonts w:ascii="Arial" w:hAnsi="Arial"/>
                <w:color w:val="000000"/>
                <w:sz w:val="18"/>
                <w:lang w:val="en-US" w:eastAsia="zh-CN"/>
              </w:rPr>
            </w:pPr>
            <w:ins w:id="98" w:author="China Telecom-Lei GAO" w:date="2023-04-24T13:54:00Z">
              <w:r>
                <w:rPr>
                  <w:rFonts w:ascii="Arial"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7429F" w14:textId="77777777" w:rsidR="00B90FFD" w:rsidRDefault="00B90FFD" w:rsidP="00D20B10">
            <w:pPr>
              <w:keepNext/>
              <w:keepLines/>
              <w:spacing w:after="0"/>
              <w:jc w:val="center"/>
              <w:rPr>
                <w:ins w:id="99" w:author="China Telecom-Lei GAO" w:date="2023-04-24T13:54:00Z"/>
                <w:rFonts w:ascii="Arial" w:hAnsi="Arial"/>
                <w:color w:val="000000"/>
                <w:sz w:val="18"/>
                <w:lang w:val="en-US" w:eastAsia="zh-CN"/>
              </w:rPr>
            </w:pPr>
            <w:ins w:id="100" w:author="China Telecom-Lei GAO" w:date="2023-04-24T13:54:00Z">
              <w:r>
                <w:rPr>
                  <w:rFonts w:ascii="Arial"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B3B217" w14:textId="77777777" w:rsidR="00B90FFD" w:rsidRDefault="00B90FFD" w:rsidP="00D20B10">
            <w:pPr>
              <w:keepNext/>
              <w:keepLines/>
              <w:spacing w:after="0"/>
              <w:jc w:val="center"/>
              <w:rPr>
                <w:ins w:id="101" w:author="China Telecom-Lei GAO" w:date="2023-04-24T13:54:00Z"/>
                <w:rFonts w:ascii="Arial" w:hAnsi="Arial"/>
                <w:color w:val="000000"/>
                <w:sz w:val="18"/>
                <w:lang w:val="en-US" w:eastAsia="zh-CN"/>
              </w:rPr>
            </w:pPr>
            <w:ins w:id="102" w:author="China Telecom-Lei GAO" w:date="2023-04-24T13:54:00Z">
              <w:r>
                <w:rPr>
                  <w:rFonts w:ascii="Arial" w:hAnsi="Arial"/>
                  <w:color w:val="000000"/>
                  <w:sz w:val="18"/>
                  <w:lang w:val="en-US" w:eastAsia="zh-CN"/>
                </w:rPr>
                <w:t>0.6</w:t>
              </w:r>
            </w:ins>
          </w:p>
        </w:tc>
      </w:tr>
      <w:tr w:rsidR="00B90FFD" w14:paraId="09A4E116" w14:textId="77777777" w:rsidTr="00D20B10">
        <w:trPr>
          <w:jc w:val="center"/>
          <w:ins w:id="103" w:author="China Telecom-Lei GAO" w:date="2023-04-24T13:5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7BF7B" w14:textId="77777777" w:rsidR="00B90FFD" w:rsidRDefault="00B90FFD" w:rsidP="00D20B10">
            <w:pPr>
              <w:keepNext/>
              <w:keepLines/>
              <w:spacing w:after="0"/>
              <w:ind w:left="851" w:hanging="851"/>
              <w:rPr>
                <w:ins w:id="104" w:author="China Telecom-Lei GAO" w:date="2023-04-24T13:54:00Z"/>
                <w:rFonts w:ascii="Arial" w:hAnsi="Arial"/>
                <w:color w:val="000000"/>
                <w:sz w:val="18"/>
                <w:lang w:eastAsia="ja-JP"/>
              </w:rPr>
            </w:pPr>
            <w:ins w:id="105" w:author="China Telecom-Lei GAO" w:date="2023-04-24T13:54:00Z">
              <w:r>
                <w:rPr>
                  <w:rFonts w:ascii="Arial" w:hAnsi="Arial"/>
                  <w:color w:val="000000"/>
                  <w:sz w:val="18"/>
                  <w:lang w:eastAsia="ja-JP"/>
                </w:rPr>
                <w:t>NOTE *:</w:t>
              </w:r>
              <w:r>
                <w:rPr>
                  <w:rFonts w:ascii="Arial" w:hAnsi="Arial"/>
                  <w:color w:val="000000"/>
                  <w:sz w:val="18"/>
                  <w:lang w:eastAsia="ja-JP"/>
                </w:rPr>
                <w:tab/>
                <w:t xml:space="preserve">“-” denotes </w:t>
              </w:r>
              <w:proofErr w:type="spellStart"/>
              <w:r>
                <w:rPr>
                  <w:rFonts w:ascii="Arial" w:hAnsi="Arial"/>
                  <w:color w:val="000000"/>
                  <w:sz w:val="18"/>
                  <w:lang w:eastAsia="ja-JP"/>
                </w:rPr>
                <w:t>Δ</w:t>
              </w:r>
              <w:proofErr w:type="gramStart"/>
              <w:r>
                <w:rPr>
                  <w:rFonts w:ascii="Arial" w:hAnsi="Arial"/>
                  <w:color w:val="000000"/>
                  <w:sz w:val="18"/>
                  <w:lang w:eastAsia="ja-JP"/>
                </w:rPr>
                <w:t>T</w:t>
              </w:r>
              <w:r>
                <w:rPr>
                  <w:rFonts w:ascii="Arial" w:hAnsi="Arial"/>
                  <w:color w:val="000000"/>
                  <w:sz w:val="18"/>
                  <w:vertAlign w:val="subscript"/>
                  <w:lang w:eastAsia="ja-JP"/>
                </w:rPr>
                <w:t>IB,c</w:t>
              </w:r>
              <w:proofErr w:type="spellEnd"/>
              <w:proofErr w:type="gramEnd"/>
              <w:r>
                <w:rPr>
                  <w:rFonts w:ascii="Arial" w:hAnsi="Arial"/>
                  <w:color w:val="000000"/>
                  <w:sz w:val="18"/>
                  <w:lang w:eastAsia="ja-JP"/>
                </w:rPr>
                <w:t xml:space="preserve"> = 0.</w:t>
              </w:r>
            </w:ins>
          </w:p>
          <w:p w14:paraId="3449ADFF" w14:textId="77777777" w:rsidR="00B90FFD" w:rsidRDefault="00B90FFD" w:rsidP="00D20B10">
            <w:pPr>
              <w:keepNext/>
              <w:keepLines/>
              <w:spacing w:after="0"/>
              <w:ind w:left="851" w:hanging="851"/>
              <w:rPr>
                <w:ins w:id="106" w:author="China Telecom-Lei GAO" w:date="2023-04-24T13:54:00Z"/>
                <w:rFonts w:ascii="Arial" w:hAnsi="Arial" w:cs="Arial"/>
                <w:color w:val="000000"/>
                <w:sz w:val="18"/>
                <w:szCs w:val="22"/>
                <w:lang w:val="en-US" w:eastAsia="zh-CN"/>
              </w:rPr>
            </w:pPr>
            <w:ins w:id="107" w:author="China Telecom-Lei GAO" w:date="2023-04-24T13:54: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155BCD7B" w14:textId="77777777" w:rsidR="00B90FFD" w:rsidRDefault="00B90FFD" w:rsidP="00B90FFD">
      <w:pPr>
        <w:widowControl w:val="0"/>
        <w:jc w:val="both"/>
        <w:rPr>
          <w:ins w:id="108" w:author="China Telecom-Lei GAO" w:date="2023-04-24T13:54:00Z"/>
          <w:rFonts w:ascii="Cambria" w:eastAsiaTheme="minorEastAsia" w:hAnsi="Cambria"/>
          <w:kern w:val="2"/>
          <w:sz w:val="24"/>
          <w:szCs w:val="24"/>
          <w:lang w:eastAsia="zh-CN"/>
        </w:rPr>
      </w:pPr>
    </w:p>
    <w:p w14:paraId="7DE69BE8" w14:textId="77777777" w:rsidR="00B90FFD" w:rsidRDefault="00B90FFD" w:rsidP="00B90FFD">
      <w:pPr>
        <w:widowControl w:val="0"/>
        <w:spacing w:before="120" w:after="120"/>
        <w:jc w:val="center"/>
        <w:rPr>
          <w:ins w:id="109" w:author="China Telecom-Lei GAO" w:date="2023-04-24T13:54:00Z"/>
          <w:rFonts w:ascii="Arial" w:hAnsi="Arial" w:cs="Arial"/>
          <w:b/>
          <w:kern w:val="2"/>
          <w:szCs w:val="24"/>
          <w:lang w:val="en-US" w:eastAsia="zh-CN"/>
        </w:rPr>
      </w:pPr>
      <w:ins w:id="110" w:author="China Telecom-Lei GAO" w:date="2023-04-24T13:54: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w:t>
        </w:r>
        <w:r w:rsidRPr="009D173D">
          <w:rPr>
            <w:rFonts w:ascii="Arial" w:hAnsi="Arial" w:cs="Arial"/>
            <w:b/>
            <w:kern w:val="2"/>
            <w:szCs w:val="24"/>
            <w:lang w:val="en-US" w:eastAsia="zh-CN"/>
          </w:rPr>
          <w:t>SUL (two cells)</w:t>
        </w:r>
      </w:ins>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9"/>
        <w:gridCol w:w="1948"/>
        <w:gridCol w:w="2869"/>
      </w:tblGrid>
      <w:tr w:rsidR="00B90FFD" w14:paraId="64AC6D6D" w14:textId="77777777" w:rsidTr="00D20B10">
        <w:trPr>
          <w:trHeight w:val="187"/>
          <w:ins w:id="111" w:author="China Telecom-Lei GAO" w:date="2023-04-24T13:54:00Z"/>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80447" w14:textId="77777777" w:rsidR="00B90FFD" w:rsidRPr="001D1C8B" w:rsidRDefault="00B90FFD" w:rsidP="00D20B10">
            <w:pPr>
              <w:keepNext/>
              <w:keepLines/>
              <w:spacing w:after="0"/>
              <w:jc w:val="center"/>
              <w:rPr>
                <w:ins w:id="112" w:author="China Telecom-Lei GAO" w:date="2023-04-24T13:54:00Z"/>
                <w:rFonts w:ascii="Arial" w:eastAsia="等线" w:hAnsi="Arial"/>
                <w:b/>
                <w:color w:val="000000"/>
                <w:sz w:val="18"/>
              </w:rPr>
            </w:pPr>
            <w:ins w:id="113" w:author="China Telecom-Lei GAO" w:date="2023-04-24T13:54:00Z">
              <w:r w:rsidRPr="001D1C8B">
                <w:rPr>
                  <w:rFonts w:ascii="Arial" w:hAnsi="Arial"/>
                  <w:b/>
                  <w:color w:val="000000"/>
                  <w:sz w:val="18"/>
                </w:rPr>
                <w:t>SUL Band combination</w:t>
              </w:r>
            </w:ins>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C8C7F9" w14:textId="77777777" w:rsidR="00B90FFD" w:rsidRPr="001D1C8B" w:rsidRDefault="00B90FFD" w:rsidP="00D20B10">
            <w:pPr>
              <w:keepNext/>
              <w:keepLines/>
              <w:spacing w:after="0"/>
              <w:jc w:val="center"/>
              <w:rPr>
                <w:ins w:id="114" w:author="China Telecom-Lei GAO" w:date="2023-04-24T13:54:00Z"/>
                <w:rFonts w:ascii="Arial" w:eastAsia="等线" w:hAnsi="Arial"/>
                <w:b/>
                <w:color w:val="000000"/>
                <w:sz w:val="18"/>
              </w:rPr>
            </w:pPr>
            <w:proofErr w:type="spellStart"/>
            <w:ins w:id="115" w:author="China Telecom-Lei GAO" w:date="2023-04-24T13:54:00Z">
              <w:r w:rsidRPr="001D1C8B">
                <w:rPr>
                  <w:rFonts w:ascii="Arial" w:eastAsia="等线" w:hAnsi="Arial"/>
                  <w:b/>
                  <w:color w:val="000000"/>
                  <w:sz w:val="18"/>
                </w:rPr>
                <w:t>Δ</w:t>
              </w:r>
              <w:proofErr w:type="gramStart"/>
              <w:r w:rsidRPr="001D1C8B">
                <w:rPr>
                  <w:rFonts w:ascii="Arial" w:eastAsia="等线" w:hAnsi="Arial"/>
                  <w:b/>
                  <w:color w:val="000000"/>
                  <w:sz w:val="18"/>
                </w:rPr>
                <w:t>R</w:t>
              </w:r>
              <w:r w:rsidRPr="001D1C8B">
                <w:rPr>
                  <w:rFonts w:ascii="Arial" w:eastAsia="等线" w:hAnsi="Arial"/>
                  <w:b/>
                  <w:color w:val="000000"/>
                  <w:sz w:val="18"/>
                  <w:vertAlign w:val="subscript"/>
                </w:rPr>
                <w:t>IB,c</w:t>
              </w:r>
              <w:proofErr w:type="spellEnd"/>
              <w:proofErr w:type="gramEnd"/>
              <w:r w:rsidRPr="001D1C8B">
                <w:rPr>
                  <w:rFonts w:ascii="Arial" w:eastAsia="等线" w:hAnsi="Arial"/>
                  <w:b/>
                  <w:color w:val="000000"/>
                  <w:sz w:val="18"/>
                </w:rPr>
                <w:t xml:space="preserve"> for NR bands (dB)</w:t>
              </w:r>
              <w:r w:rsidRPr="001D1C8B">
                <w:rPr>
                  <w:rFonts w:ascii="Arial" w:eastAsia="等线" w:hAnsi="Arial"/>
                  <w:b/>
                  <w:color w:val="000000"/>
                  <w:sz w:val="18"/>
                  <w:vertAlign w:val="superscript"/>
                </w:rPr>
                <w:t>*</w:t>
              </w:r>
            </w:ins>
          </w:p>
        </w:tc>
      </w:tr>
      <w:tr w:rsidR="00B90FFD" w14:paraId="6C8600CB" w14:textId="77777777" w:rsidTr="00D20B10">
        <w:trPr>
          <w:trHeight w:val="187"/>
          <w:ins w:id="116" w:author="China Telecom-Lei GAO" w:date="2023-04-24T13:54: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5EEE3DC" w14:textId="77777777" w:rsidR="00B90FFD" w:rsidRPr="001D1C8B" w:rsidRDefault="00B90FFD" w:rsidP="00D20B10">
            <w:pPr>
              <w:spacing w:after="0"/>
              <w:rPr>
                <w:ins w:id="117" w:author="China Telecom-Lei GAO" w:date="2023-04-24T13:54:00Z"/>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85306" w14:textId="77777777" w:rsidR="00B90FFD" w:rsidRPr="001D1C8B" w:rsidRDefault="00B90FFD" w:rsidP="00D20B10">
            <w:pPr>
              <w:keepNext/>
              <w:keepLines/>
              <w:spacing w:after="0"/>
              <w:jc w:val="center"/>
              <w:rPr>
                <w:ins w:id="118" w:author="China Telecom-Lei GAO" w:date="2023-04-24T13:54:00Z"/>
                <w:rFonts w:ascii="Arial" w:eastAsia="等线" w:hAnsi="Arial"/>
                <w:b/>
                <w:color w:val="000000"/>
                <w:sz w:val="18"/>
              </w:rPr>
            </w:pPr>
            <w:ins w:id="119" w:author="China Telecom-Lei GAO" w:date="2023-04-24T13:54:00Z">
              <w:r w:rsidRPr="001D1C8B">
                <w:rPr>
                  <w:rFonts w:ascii="Arial" w:eastAsia="等线" w:hAnsi="Arial"/>
                  <w:b/>
                  <w:color w:val="000000"/>
                  <w:sz w:val="18"/>
                </w:rPr>
                <w:t>Component band in order of bands in configuration</w:t>
              </w:r>
              <w:r w:rsidRPr="001D1C8B">
                <w:rPr>
                  <w:rFonts w:ascii="Arial" w:eastAsia="等线" w:hAnsi="Arial"/>
                  <w:b/>
                  <w:color w:val="000000"/>
                  <w:sz w:val="18"/>
                  <w:vertAlign w:val="superscript"/>
                </w:rPr>
                <w:t>**</w:t>
              </w:r>
            </w:ins>
          </w:p>
        </w:tc>
      </w:tr>
      <w:tr w:rsidR="00B90FFD" w14:paraId="36FDF9EA" w14:textId="77777777" w:rsidTr="00D20B10">
        <w:trPr>
          <w:trHeight w:val="187"/>
          <w:ins w:id="120" w:author="China Telecom-Lei GAO" w:date="2023-04-24T13:54:00Z"/>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95013" w14:textId="57CEDDA0" w:rsidR="00B90FFD" w:rsidRPr="00FA6EF3" w:rsidRDefault="00B90FFD" w:rsidP="00D20B10">
            <w:pPr>
              <w:keepNext/>
              <w:keepLines/>
              <w:spacing w:after="0"/>
              <w:jc w:val="center"/>
              <w:rPr>
                <w:ins w:id="121" w:author="China Telecom-Lei GAO" w:date="2023-04-24T13:54:00Z"/>
                <w:rFonts w:ascii="Arial" w:eastAsia="等线" w:hAnsi="Arial"/>
                <w:color w:val="000000"/>
                <w:sz w:val="18"/>
                <w:szCs w:val="18"/>
              </w:rPr>
            </w:pPr>
            <w:ins w:id="122" w:author="China Telecom-Lei GAO" w:date="2023-04-24T13:54:00Z">
              <w:r w:rsidRPr="00FA6EF3">
                <w:rPr>
                  <w:rFonts w:ascii="Arial" w:eastAsia="Batang" w:hAnsi="Arial" w:cs="Arial"/>
                  <w:sz w:val="18"/>
                  <w:szCs w:val="18"/>
                  <w:lang w:eastAsia="zh-CN"/>
                </w:rPr>
                <w:t>CA_n78_n80-n84</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E1CB23" w14:textId="77777777" w:rsidR="00B90FFD" w:rsidRPr="001D1C8B" w:rsidRDefault="00B90FFD" w:rsidP="00D20B10">
            <w:pPr>
              <w:keepNext/>
              <w:keepLines/>
              <w:spacing w:after="0"/>
              <w:jc w:val="center"/>
              <w:rPr>
                <w:ins w:id="123" w:author="China Telecom-Lei GAO" w:date="2023-04-24T13:54:00Z"/>
                <w:rFonts w:ascii="Arial" w:eastAsia="等线" w:hAnsi="Arial"/>
                <w:color w:val="000000"/>
                <w:sz w:val="18"/>
                <w:lang w:eastAsia="zh-CN"/>
              </w:rPr>
            </w:pPr>
            <w:ins w:id="124" w:author="China Telecom-Lei GAO" w:date="2023-04-24T13:54:00Z">
              <w:r>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AB64A" w14:textId="77777777" w:rsidR="00B90FFD" w:rsidRPr="001D1C8B" w:rsidRDefault="00B90FFD" w:rsidP="00D20B10">
            <w:pPr>
              <w:keepNext/>
              <w:keepLines/>
              <w:spacing w:after="0"/>
              <w:jc w:val="center"/>
              <w:rPr>
                <w:ins w:id="125" w:author="China Telecom-Lei GAO" w:date="2023-04-24T13:54:00Z"/>
                <w:rFonts w:ascii="Arial" w:eastAsia="等线" w:hAnsi="Arial"/>
                <w:color w:val="000000"/>
                <w:sz w:val="18"/>
                <w:lang w:eastAsia="zh-CN"/>
              </w:rPr>
            </w:pPr>
            <w:ins w:id="126" w:author="China Telecom-Lei GAO" w:date="2023-04-24T13:54:00Z">
              <w:r>
                <w:rPr>
                  <w:rFonts w:ascii="Arial" w:eastAsia="等线" w:hAnsi="Arial"/>
                  <w:color w:val="000000"/>
                  <w:sz w:val="18"/>
                  <w:lang w:eastAsia="zh-CN"/>
                </w:rPr>
                <w:t>-</w:t>
              </w:r>
            </w:ins>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FEDAE" w14:textId="77777777" w:rsidR="00B90FFD" w:rsidRPr="001D1C8B" w:rsidRDefault="00B90FFD" w:rsidP="00D20B10">
            <w:pPr>
              <w:keepNext/>
              <w:keepLines/>
              <w:spacing w:after="0"/>
              <w:jc w:val="center"/>
              <w:rPr>
                <w:ins w:id="127" w:author="China Telecom-Lei GAO" w:date="2023-04-24T13:54:00Z"/>
                <w:rFonts w:ascii="Arial" w:eastAsia="等线" w:hAnsi="Arial"/>
                <w:color w:val="000000"/>
                <w:sz w:val="18"/>
                <w:lang w:eastAsia="zh-CN"/>
              </w:rPr>
            </w:pPr>
            <w:ins w:id="128" w:author="China Telecom-Lei GAO" w:date="2023-04-24T13:54:00Z">
              <w:r w:rsidRPr="001D1C8B">
                <w:rPr>
                  <w:rFonts w:ascii="Arial" w:eastAsia="等线" w:hAnsi="Arial"/>
                  <w:color w:val="000000"/>
                  <w:sz w:val="18"/>
                  <w:lang w:eastAsia="zh-CN"/>
                </w:rPr>
                <w:t>-</w:t>
              </w:r>
            </w:ins>
          </w:p>
        </w:tc>
      </w:tr>
      <w:tr w:rsidR="00B90FFD" w14:paraId="6049C101" w14:textId="77777777" w:rsidTr="00D20B10">
        <w:trPr>
          <w:trHeight w:val="187"/>
          <w:ins w:id="129" w:author="China Telecom-Lei GAO" w:date="2023-04-24T13:54:00Z"/>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94758" w14:textId="77777777" w:rsidR="00B90FFD" w:rsidRPr="001D1C8B" w:rsidRDefault="00B90FFD" w:rsidP="00D20B10">
            <w:pPr>
              <w:keepLines/>
              <w:spacing w:after="0"/>
              <w:ind w:left="870" w:hanging="870"/>
              <w:rPr>
                <w:ins w:id="130" w:author="China Telecom-Lei GAO" w:date="2023-04-24T13:54:00Z"/>
                <w:rFonts w:eastAsia="等线" w:cs="Arial"/>
                <w:color w:val="000000"/>
                <w:lang w:eastAsia="ja-JP"/>
              </w:rPr>
            </w:pPr>
            <w:ins w:id="131" w:author="China Telecom-Lei GAO" w:date="2023-04-24T13:54: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 xml:space="preserve"> “-” denotes </w:t>
              </w:r>
              <w:proofErr w:type="spellStart"/>
              <w:r w:rsidRPr="001D1C8B">
                <w:rPr>
                  <w:rFonts w:ascii="Arial" w:eastAsia="等线" w:hAnsi="Arial" w:cs="Arial"/>
                  <w:color w:val="000000"/>
                  <w:sz w:val="18"/>
                  <w:lang w:eastAsia="ja-JP"/>
                </w:rPr>
                <w:t>Δ</w:t>
              </w:r>
              <w:proofErr w:type="gramStart"/>
              <w:r w:rsidRPr="001D1C8B">
                <w:rPr>
                  <w:rFonts w:ascii="Arial" w:eastAsia="等线" w:hAnsi="Arial" w:cs="Arial"/>
                  <w:color w:val="000000"/>
                  <w:sz w:val="18"/>
                  <w:lang w:eastAsia="ja-JP"/>
                </w:rPr>
                <w:t>R</w:t>
              </w:r>
              <w:r w:rsidRPr="001D1C8B">
                <w:rPr>
                  <w:rFonts w:ascii="Arial" w:eastAsia="等线" w:hAnsi="Arial" w:cs="Arial"/>
                  <w:color w:val="000000"/>
                  <w:sz w:val="18"/>
                  <w:vertAlign w:val="subscript"/>
                  <w:lang w:eastAsia="ja-JP"/>
                </w:rPr>
                <w:t>IB,c</w:t>
              </w:r>
              <w:proofErr w:type="spellEnd"/>
              <w:proofErr w:type="gramEnd"/>
              <w:r w:rsidRPr="001D1C8B">
                <w:rPr>
                  <w:rFonts w:ascii="Arial" w:eastAsia="等线" w:hAnsi="Arial" w:cs="Arial"/>
                  <w:color w:val="000000"/>
                  <w:sz w:val="18"/>
                  <w:lang w:eastAsia="ja-JP"/>
                </w:rPr>
                <w:t xml:space="preserve"> = 0.</w:t>
              </w:r>
            </w:ins>
          </w:p>
          <w:p w14:paraId="09E2E3CC" w14:textId="77777777" w:rsidR="00B90FFD" w:rsidRPr="001D1C8B" w:rsidRDefault="00B90FFD" w:rsidP="00D20B10">
            <w:pPr>
              <w:keepLines/>
              <w:spacing w:after="0"/>
              <w:ind w:left="870" w:hanging="870"/>
              <w:rPr>
                <w:ins w:id="132" w:author="China Telecom-Lei GAO" w:date="2023-04-24T13:54:00Z"/>
                <w:rFonts w:ascii="Arial" w:eastAsia="等线" w:hAnsi="Arial"/>
                <w:color w:val="000000"/>
                <w:sz w:val="18"/>
                <w:lang w:val="en-US" w:eastAsia="en-GB"/>
              </w:rPr>
            </w:pPr>
            <w:ins w:id="133" w:author="China Telecom-Lei GAO" w:date="2023-04-24T13:54: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The component band order in the configuration should be listed by the order of NR bands.</w:t>
              </w:r>
            </w:ins>
          </w:p>
        </w:tc>
      </w:tr>
    </w:tbl>
    <w:p w14:paraId="087E308A" w14:textId="77777777" w:rsidR="00B90FFD" w:rsidRPr="00080898" w:rsidRDefault="00B90FFD" w:rsidP="00B90FFD">
      <w:pPr>
        <w:rPr>
          <w:ins w:id="134" w:author="China Telecom-Lei GAO" w:date="2023-04-24T13:54:00Z"/>
          <w:lang w:val="en-US"/>
        </w:rPr>
      </w:pPr>
    </w:p>
    <w:p w14:paraId="5E9FABE9" w14:textId="0175B414" w:rsidR="00613557" w:rsidRPr="00F821A0" w:rsidRDefault="00B90FFD" w:rsidP="00F821A0">
      <w:pPr>
        <w:pStyle w:val="5"/>
        <w:rPr>
          <w:ins w:id="135" w:author="China Telecom-Lei GAO" w:date="2023-04-23T17:40:00Z"/>
          <w:rFonts w:eastAsia="MS Mincho"/>
          <w:color w:val="0070C0"/>
          <w:sz w:val="32"/>
        </w:rPr>
      </w:pPr>
      <w:ins w:id="136" w:author="China Telecom-Lei GAO" w:date="2023-04-24T13:54:00Z">
        <w:r w:rsidRPr="00F821A0">
          <w:rPr>
            <w:rFonts w:eastAsia="MS Mincho"/>
            <w:color w:val="0070C0"/>
            <w:sz w:val="32"/>
          </w:rPr>
          <w:t>---End of changes</w:t>
        </w:r>
      </w:ins>
      <w:ins w:id="137" w:author="China Telecom-Lei GAO" w:date="2023-04-24T13:57:00Z">
        <w:r w:rsidR="00613557" w:rsidRPr="00F821A0">
          <w:rPr>
            <w:rFonts w:eastAsia="MS Mincho"/>
            <w:color w:val="0070C0"/>
            <w:sz w:val="32"/>
          </w:rPr>
          <w:t>---</w:t>
        </w:r>
      </w:ins>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2578D8E1" w14:textId="76F800FF" w:rsidR="009D04E7" w:rsidRPr="001D2E3F" w:rsidRDefault="009D04E7" w:rsidP="009D04E7">
      <w:pPr>
        <w:pStyle w:val="aff1"/>
        <w:numPr>
          <w:ilvl w:val="0"/>
          <w:numId w:val="8"/>
        </w:numPr>
        <w:ind w:firstLineChars="0"/>
        <w:rPr>
          <w:rFonts w:eastAsia="MS Mincho"/>
          <w:lang w:val="en-US"/>
        </w:rPr>
      </w:pPr>
      <w:r w:rsidRPr="001D2E3F">
        <w:rPr>
          <w:rFonts w:eastAsia="等线"/>
          <w:lang w:val="en-US" w:eastAsia="zh-CN"/>
        </w:rPr>
        <w:t xml:space="preserve">RP-230309 </w:t>
      </w:r>
      <w:r>
        <w:rPr>
          <w:rFonts w:eastAsia="等线"/>
          <w:lang w:val="en-US" w:eastAsia="zh-CN"/>
        </w:rPr>
        <w:t>“</w:t>
      </w:r>
      <w:r w:rsidRPr="001D2E3F">
        <w:rPr>
          <w:lang w:val="en-US" w:eastAsia="zh-CN"/>
        </w:rPr>
        <w:t>Revised WID: Rel-18 High power UE (power class 1,5 and 2) for a single FR1 NR TDD band in UL of NR inter-band CA/DC combinations with/without NR SUL (supplementary uplink) with y bands downlink (y=2,3,4,5,6) and x bands uplink (x=1,2)</w:t>
      </w:r>
      <w:r>
        <w:rPr>
          <w:lang w:val="en-US" w:eastAsia="zh-CN"/>
        </w:rPr>
        <w:t>”</w:t>
      </w:r>
      <w:r w:rsidRPr="001D2E3F">
        <w:rPr>
          <w:lang w:val="en-US" w:eastAsia="zh-CN"/>
        </w:rPr>
        <w:t>, China Telecom, RAN#99</w:t>
      </w:r>
    </w:p>
    <w:p w14:paraId="1252095D" w14:textId="2824FB31" w:rsidR="007D4ED4" w:rsidRPr="009D04E7" w:rsidRDefault="007D4ED4" w:rsidP="00120AEA">
      <w:pPr>
        <w:spacing w:after="0" w:line="240" w:lineRule="atLeast"/>
        <w:rPr>
          <w:lang w:val="en-US" w:eastAsia="ja-JP"/>
        </w:rPr>
      </w:pPr>
    </w:p>
    <w:sectPr w:rsidR="007D4ED4" w:rsidRPr="009D04E7"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41EFC" w14:textId="77777777" w:rsidR="0022305D" w:rsidRDefault="0022305D">
      <w:r>
        <w:separator/>
      </w:r>
    </w:p>
  </w:endnote>
  <w:endnote w:type="continuationSeparator" w:id="0">
    <w:p w14:paraId="1543EDD4" w14:textId="77777777" w:rsidR="0022305D" w:rsidRDefault="0022305D">
      <w:r>
        <w:continuationSeparator/>
      </w:r>
    </w:p>
  </w:endnote>
  <w:endnote w:type="continuationNotice" w:id="1">
    <w:p w14:paraId="3F87DEE5" w14:textId="77777777" w:rsidR="0022305D" w:rsidRDefault="00223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2F94B" w14:textId="77777777" w:rsidR="0022305D" w:rsidRDefault="0022305D">
      <w:r>
        <w:separator/>
      </w:r>
    </w:p>
  </w:footnote>
  <w:footnote w:type="continuationSeparator" w:id="0">
    <w:p w14:paraId="0B28816D" w14:textId="77777777" w:rsidR="0022305D" w:rsidRDefault="0022305D">
      <w:r>
        <w:continuationSeparator/>
      </w:r>
    </w:p>
  </w:footnote>
  <w:footnote w:type="continuationNotice" w:id="1">
    <w:p w14:paraId="2F7A5BDD" w14:textId="77777777" w:rsidR="0022305D" w:rsidRDefault="002230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F0343"/>
    <w:multiLevelType w:val="hybridMultilevel"/>
    <w:tmpl w:val="9B2C85AE"/>
    <w:lvl w:ilvl="0" w:tplc="A170BB8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52757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298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414091">
    <w:abstractNumId w:val="1"/>
  </w:num>
  <w:num w:numId="4" w16cid:durableId="73817411">
    <w:abstractNumId w:val="6"/>
  </w:num>
  <w:num w:numId="5" w16cid:durableId="1380518648">
    <w:abstractNumId w:val="4"/>
  </w:num>
  <w:num w:numId="6" w16cid:durableId="537548730">
    <w:abstractNumId w:val="3"/>
  </w:num>
  <w:num w:numId="7" w16cid:durableId="1328095825">
    <w:abstractNumId w:val="5"/>
  </w:num>
  <w:num w:numId="8" w16cid:durableId="3987952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1AC3"/>
    <w:rsid w:val="00012B31"/>
    <w:rsid w:val="00020900"/>
    <w:rsid w:val="000309BE"/>
    <w:rsid w:val="00031C1D"/>
    <w:rsid w:val="00040123"/>
    <w:rsid w:val="00044BAC"/>
    <w:rsid w:val="00045317"/>
    <w:rsid w:val="00045A54"/>
    <w:rsid w:val="00047833"/>
    <w:rsid w:val="0005096E"/>
    <w:rsid w:val="00052ABB"/>
    <w:rsid w:val="0005326A"/>
    <w:rsid w:val="000559DF"/>
    <w:rsid w:val="00063912"/>
    <w:rsid w:val="00072B46"/>
    <w:rsid w:val="0007382E"/>
    <w:rsid w:val="000766E1"/>
    <w:rsid w:val="00080898"/>
    <w:rsid w:val="000810DC"/>
    <w:rsid w:val="00081692"/>
    <w:rsid w:val="0008285F"/>
    <w:rsid w:val="000832EE"/>
    <w:rsid w:val="00083DED"/>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BB8"/>
    <w:rsid w:val="000B0FD5"/>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274D6"/>
    <w:rsid w:val="001314EF"/>
    <w:rsid w:val="00131C5E"/>
    <w:rsid w:val="00134894"/>
    <w:rsid w:val="00134C5E"/>
    <w:rsid w:val="00137D3C"/>
    <w:rsid w:val="0014288B"/>
    <w:rsid w:val="00143016"/>
    <w:rsid w:val="00144BE9"/>
    <w:rsid w:val="001452F8"/>
    <w:rsid w:val="00151BA6"/>
    <w:rsid w:val="00153528"/>
    <w:rsid w:val="00161648"/>
    <w:rsid w:val="00162548"/>
    <w:rsid w:val="0016336E"/>
    <w:rsid w:val="00163E5C"/>
    <w:rsid w:val="00175566"/>
    <w:rsid w:val="001762F5"/>
    <w:rsid w:val="001776F8"/>
    <w:rsid w:val="0018000E"/>
    <w:rsid w:val="001814DD"/>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46E0"/>
    <w:rsid w:val="00204E5B"/>
    <w:rsid w:val="00206074"/>
    <w:rsid w:val="00210B21"/>
    <w:rsid w:val="002138EA"/>
    <w:rsid w:val="00214FBD"/>
    <w:rsid w:val="00216753"/>
    <w:rsid w:val="002207BF"/>
    <w:rsid w:val="00220FC6"/>
    <w:rsid w:val="00222897"/>
    <w:rsid w:val="00222B0C"/>
    <w:rsid w:val="0022305D"/>
    <w:rsid w:val="00223615"/>
    <w:rsid w:val="00223C1A"/>
    <w:rsid w:val="0022464A"/>
    <w:rsid w:val="00226964"/>
    <w:rsid w:val="002269E8"/>
    <w:rsid w:val="00230CA1"/>
    <w:rsid w:val="0023178C"/>
    <w:rsid w:val="00233D0B"/>
    <w:rsid w:val="00235394"/>
    <w:rsid w:val="00237F41"/>
    <w:rsid w:val="002428FF"/>
    <w:rsid w:val="00250DFD"/>
    <w:rsid w:val="002578DD"/>
    <w:rsid w:val="0026179F"/>
    <w:rsid w:val="00273624"/>
    <w:rsid w:val="002742C0"/>
    <w:rsid w:val="00274E1A"/>
    <w:rsid w:val="00282213"/>
    <w:rsid w:val="002858BF"/>
    <w:rsid w:val="00286AE5"/>
    <w:rsid w:val="00292377"/>
    <w:rsid w:val="002949CA"/>
    <w:rsid w:val="00295F2F"/>
    <w:rsid w:val="00297561"/>
    <w:rsid w:val="002A01D4"/>
    <w:rsid w:val="002B4985"/>
    <w:rsid w:val="002B716B"/>
    <w:rsid w:val="002B7DD8"/>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10908"/>
    <w:rsid w:val="00311696"/>
    <w:rsid w:val="00311A42"/>
    <w:rsid w:val="003144B4"/>
    <w:rsid w:val="003209A6"/>
    <w:rsid w:val="003258EE"/>
    <w:rsid w:val="00330197"/>
    <w:rsid w:val="00331302"/>
    <w:rsid w:val="00335371"/>
    <w:rsid w:val="00341CE6"/>
    <w:rsid w:val="00343AD7"/>
    <w:rsid w:val="003476CC"/>
    <w:rsid w:val="00352331"/>
    <w:rsid w:val="00354CCF"/>
    <w:rsid w:val="00355792"/>
    <w:rsid w:val="00357735"/>
    <w:rsid w:val="0036018E"/>
    <w:rsid w:val="003627BC"/>
    <w:rsid w:val="00367571"/>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C7A0E"/>
    <w:rsid w:val="003D0789"/>
    <w:rsid w:val="003D5B5F"/>
    <w:rsid w:val="003E0752"/>
    <w:rsid w:val="003E0CAE"/>
    <w:rsid w:val="003E1B20"/>
    <w:rsid w:val="003E5311"/>
    <w:rsid w:val="003F0B25"/>
    <w:rsid w:val="003F1C1B"/>
    <w:rsid w:val="003F29E9"/>
    <w:rsid w:val="003F2C91"/>
    <w:rsid w:val="00401144"/>
    <w:rsid w:val="00402093"/>
    <w:rsid w:val="00404BF8"/>
    <w:rsid w:val="0041114D"/>
    <w:rsid w:val="00412063"/>
    <w:rsid w:val="00415DBD"/>
    <w:rsid w:val="004222BF"/>
    <w:rsid w:val="00422574"/>
    <w:rsid w:val="0042611A"/>
    <w:rsid w:val="004271BA"/>
    <w:rsid w:val="00432495"/>
    <w:rsid w:val="00442579"/>
    <w:rsid w:val="00446710"/>
    <w:rsid w:val="004472F0"/>
    <w:rsid w:val="004524EF"/>
    <w:rsid w:val="00461E39"/>
    <w:rsid w:val="0046227B"/>
    <w:rsid w:val="00464D43"/>
    <w:rsid w:val="004655B5"/>
    <w:rsid w:val="00466C39"/>
    <w:rsid w:val="00470F53"/>
    <w:rsid w:val="004725D9"/>
    <w:rsid w:val="00472B8D"/>
    <w:rsid w:val="00473A40"/>
    <w:rsid w:val="00477809"/>
    <w:rsid w:val="004829D8"/>
    <w:rsid w:val="00482DCC"/>
    <w:rsid w:val="0048543E"/>
    <w:rsid w:val="004855F4"/>
    <w:rsid w:val="00486057"/>
    <w:rsid w:val="00491D16"/>
    <w:rsid w:val="00492D27"/>
    <w:rsid w:val="0049383E"/>
    <w:rsid w:val="0049665A"/>
    <w:rsid w:val="004A495F"/>
    <w:rsid w:val="004B0F08"/>
    <w:rsid w:val="004B16A5"/>
    <w:rsid w:val="004B16F1"/>
    <w:rsid w:val="004B706B"/>
    <w:rsid w:val="004B7ADD"/>
    <w:rsid w:val="004C27C6"/>
    <w:rsid w:val="004C2D96"/>
    <w:rsid w:val="004C2EE5"/>
    <w:rsid w:val="004D2C6F"/>
    <w:rsid w:val="004D382F"/>
    <w:rsid w:val="004D4538"/>
    <w:rsid w:val="004D4C80"/>
    <w:rsid w:val="004E2896"/>
    <w:rsid w:val="004E4629"/>
    <w:rsid w:val="004E56E0"/>
    <w:rsid w:val="004F03A6"/>
    <w:rsid w:val="004F2599"/>
    <w:rsid w:val="004F47FC"/>
    <w:rsid w:val="004F4CF2"/>
    <w:rsid w:val="0050186F"/>
    <w:rsid w:val="00505B45"/>
    <w:rsid w:val="00505BFA"/>
    <w:rsid w:val="0051091D"/>
    <w:rsid w:val="00510FFC"/>
    <w:rsid w:val="00511F57"/>
    <w:rsid w:val="00514F82"/>
    <w:rsid w:val="00515CBE"/>
    <w:rsid w:val="0051798A"/>
    <w:rsid w:val="0052034C"/>
    <w:rsid w:val="0052067B"/>
    <w:rsid w:val="00520A05"/>
    <w:rsid w:val="00522A7E"/>
    <w:rsid w:val="005234C3"/>
    <w:rsid w:val="00525450"/>
    <w:rsid w:val="005278F1"/>
    <w:rsid w:val="00530BB9"/>
    <w:rsid w:val="00530FBE"/>
    <w:rsid w:val="00534C89"/>
    <w:rsid w:val="00536054"/>
    <w:rsid w:val="005374F4"/>
    <w:rsid w:val="0054077D"/>
    <w:rsid w:val="00541573"/>
    <w:rsid w:val="00542F1C"/>
    <w:rsid w:val="00544196"/>
    <w:rsid w:val="00544E6E"/>
    <w:rsid w:val="00545260"/>
    <w:rsid w:val="00557D4F"/>
    <w:rsid w:val="00561E1D"/>
    <w:rsid w:val="00564331"/>
    <w:rsid w:val="00573D12"/>
    <w:rsid w:val="00574418"/>
    <w:rsid w:val="0058353D"/>
    <w:rsid w:val="00590995"/>
    <w:rsid w:val="00590A8D"/>
    <w:rsid w:val="005973B3"/>
    <w:rsid w:val="00597A6B"/>
    <w:rsid w:val="005A21DE"/>
    <w:rsid w:val="005A7163"/>
    <w:rsid w:val="005B4CD2"/>
    <w:rsid w:val="005B70B7"/>
    <w:rsid w:val="005C1920"/>
    <w:rsid w:val="005C4536"/>
    <w:rsid w:val="005D1BFF"/>
    <w:rsid w:val="005E50E7"/>
    <w:rsid w:val="005E5256"/>
    <w:rsid w:val="005E634F"/>
    <w:rsid w:val="005E6C51"/>
    <w:rsid w:val="005F0329"/>
    <w:rsid w:val="005F056C"/>
    <w:rsid w:val="005F11A0"/>
    <w:rsid w:val="005F1693"/>
    <w:rsid w:val="005F1799"/>
    <w:rsid w:val="005F36F8"/>
    <w:rsid w:val="005F4249"/>
    <w:rsid w:val="005F45D1"/>
    <w:rsid w:val="005F7E44"/>
    <w:rsid w:val="006050A0"/>
    <w:rsid w:val="00607D50"/>
    <w:rsid w:val="006103E5"/>
    <w:rsid w:val="00611025"/>
    <w:rsid w:val="00613557"/>
    <w:rsid w:val="006152B9"/>
    <w:rsid w:val="0061639C"/>
    <w:rsid w:val="00616A30"/>
    <w:rsid w:val="00621586"/>
    <w:rsid w:val="0062407D"/>
    <w:rsid w:val="00627262"/>
    <w:rsid w:val="0063084B"/>
    <w:rsid w:val="0063192A"/>
    <w:rsid w:val="006403BC"/>
    <w:rsid w:val="00640536"/>
    <w:rsid w:val="00640E2C"/>
    <w:rsid w:val="006412DC"/>
    <w:rsid w:val="006446FC"/>
    <w:rsid w:val="006501EB"/>
    <w:rsid w:val="00652B42"/>
    <w:rsid w:val="0065313F"/>
    <w:rsid w:val="0065572B"/>
    <w:rsid w:val="006606E8"/>
    <w:rsid w:val="00663F2A"/>
    <w:rsid w:val="00665705"/>
    <w:rsid w:val="00672D4F"/>
    <w:rsid w:val="00673E35"/>
    <w:rsid w:val="00675002"/>
    <w:rsid w:val="00677D18"/>
    <w:rsid w:val="00681763"/>
    <w:rsid w:val="006844E5"/>
    <w:rsid w:val="00686F6A"/>
    <w:rsid w:val="00687739"/>
    <w:rsid w:val="00694E82"/>
    <w:rsid w:val="006964D7"/>
    <w:rsid w:val="006A5AE8"/>
    <w:rsid w:val="006A6D23"/>
    <w:rsid w:val="006B191C"/>
    <w:rsid w:val="006B5368"/>
    <w:rsid w:val="006C3BF9"/>
    <w:rsid w:val="006D4DB0"/>
    <w:rsid w:val="006D5911"/>
    <w:rsid w:val="006D5A65"/>
    <w:rsid w:val="006D683F"/>
    <w:rsid w:val="006F057C"/>
    <w:rsid w:val="006F2184"/>
    <w:rsid w:val="006F6A0D"/>
    <w:rsid w:val="006F7C0C"/>
    <w:rsid w:val="007028EC"/>
    <w:rsid w:val="007036FE"/>
    <w:rsid w:val="0070646B"/>
    <w:rsid w:val="00706C01"/>
    <w:rsid w:val="00724770"/>
    <w:rsid w:val="0072686F"/>
    <w:rsid w:val="00732360"/>
    <w:rsid w:val="0074089F"/>
    <w:rsid w:val="007437F3"/>
    <w:rsid w:val="00747B1B"/>
    <w:rsid w:val="007520F9"/>
    <w:rsid w:val="00761D53"/>
    <w:rsid w:val="007673EB"/>
    <w:rsid w:val="007678AB"/>
    <w:rsid w:val="0077245D"/>
    <w:rsid w:val="00775461"/>
    <w:rsid w:val="0077555C"/>
    <w:rsid w:val="007756EF"/>
    <w:rsid w:val="00781C12"/>
    <w:rsid w:val="00784BFC"/>
    <w:rsid w:val="007959D0"/>
    <w:rsid w:val="0079650A"/>
    <w:rsid w:val="00797AD3"/>
    <w:rsid w:val="00797E64"/>
    <w:rsid w:val="007A4A16"/>
    <w:rsid w:val="007A621C"/>
    <w:rsid w:val="007B0784"/>
    <w:rsid w:val="007B1E69"/>
    <w:rsid w:val="007B3A53"/>
    <w:rsid w:val="007B5348"/>
    <w:rsid w:val="007C13FD"/>
    <w:rsid w:val="007C5005"/>
    <w:rsid w:val="007C6D42"/>
    <w:rsid w:val="007D4ED4"/>
    <w:rsid w:val="007D7A74"/>
    <w:rsid w:val="007E30EF"/>
    <w:rsid w:val="007E312D"/>
    <w:rsid w:val="007E65BD"/>
    <w:rsid w:val="007F0E1E"/>
    <w:rsid w:val="007F29A7"/>
    <w:rsid w:val="007F7A28"/>
    <w:rsid w:val="00801FF8"/>
    <w:rsid w:val="00807E0E"/>
    <w:rsid w:val="00816992"/>
    <w:rsid w:val="00832802"/>
    <w:rsid w:val="00832997"/>
    <w:rsid w:val="00832A1E"/>
    <w:rsid w:val="00834C14"/>
    <w:rsid w:val="008355BB"/>
    <w:rsid w:val="0083624B"/>
    <w:rsid w:val="0083671B"/>
    <w:rsid w:val="00841E5B"/>
    <w:rsid w:val="0084384D"/>
    <w:rsid w:val="00843A91"/>
    <w:rsid w:val="00845903"/>
    <w:rsid w:val="00845AE6"/>
    <w:rsid w:val="00846B57"/>
    <w:rsid w:val="0084786A"/>
    <w:rsid w:val="00864344"/>
    <w:rsid w:val="00872201"/>
    <w:rsid w:val="00873023"/>
    <w:rsid w:val="00873396"/>
    <w:rsid w:val="00874C16"/>
    <w:rsid w:val="0087636F"/>
    <w:rsid w:val="00877C87"/>
    <w:rsid w:val="00881D0C"/>
    <w:rsid w:val="00882FB1"/>
    <w:rsid w:val="0089003A"/>
    <w:rsid w:val="00897A71"/>
    <w:rsid w:val="008A110B"/>
    <w:rsid w:val="008A35EA"/>
    <w:rsid w:val="008A4538"/>
    <w:rsid w:val="008A70E8"/>
    <w:rsid w:val="008B0268"/>
    <w:rsid w:val="008B2E5C"/>
    <w:rsid w:val="008B402C"/>
    <w:rsid w:val="008B5AE7"/>
    <w:rsid w:val="008C39FF"/>
    <w:rsid w:val="008C60E9"/>
    <w:rsid w:val="008D315F"/>
    <w:rsid w:val="008D3614"/>
    <w:rsid w:val="008D3FD7"/>
    <w:rsid w:val="008D541D"/>
    <w:rsid w:val="008D6657"/>
    <w:rsid w:val="008E0657"/>
    <w:rsid w:val="008E0E6A"/>
    <w:rsid w:val="008E3ADA"/>
    <w:rsid w:val="008E707A"/>
    <w:rsid w:val="008F3386"/>
    <w:rsid w:val="008F5EBC"/>
    <w:rsid w:val="008F6056"/>
    <w:rsid w:val="008F7FD8"/>
    <w:rsid w:val="009027BA"/>
    <w:rsid w:val="009136A0"/>
    <w:rsid w:val="00914DF1"/>
    <w:rsid w:val="0091737D"/>
    <w:rsid w:val="00920845"/>
    <w:rsid w:val="009210AC"/>
    <w:rsid w:val="009257BC"/>
    <w:rsid w:val="00926E77"/>
    <w:rsid w:val="00934888"/>
    <w:rsid w:val="0093662C"/>
    <w:rsid w:val="00941108"/>
    <w:rsid w:val="0094335F"/>
    <w:rsid w:val="00944FDE"/>
    <w:rsid w:val="00945335"/>
    <w:rsid w:val="00946900"/>
    <w:rsid w:val="00947905"/>
    <w:rsid w:val="0095189C"/>
    <w:rsid w:val="00951F25"/>
    <w:rsid w:val="00953C30"/>
    <w:rsid w:val="00960A64"/>
    <w:rsid w:val="009627BD"/>
    <w:rsid w:val="00962C53"/>
    <w:rsid w:val="00965791"/>
    <w:rsid w:val="00965E10"/>
    <w:rsid w:val="009716CA"/>
    <w:rsid w:val="00972050"/>
    <w:rsid w:val="00973D80"/>
    <w:rsid w:val="00975A7B"/>
    <w:rsid w:val="00983910"/>
    <w:rsid w:val="00983EAB"/>
    <w:rsid w:val="009853C8"/>
    <w:rsid w:val="00987BD8"/>
    <w:rsid w:val="009913E5"/>
    <w:rsid w:val="0099479C"/>
    <w:rsid w:val="009974FB"/>
    <w:rsid w:val="009A0043"/>
    <w:rsid w:val="009A682E"/>
    <w:rsid w:val="009A7F09"/>
    <w:rsid w:val="009B1C63"/>
    <w:rsid w:val="009B3D20"/>
    <w:rsid w:val="009B41BB"/>
    <w:rsid w:val="009C0727"/>
    <w:rsid w:val="009C3FFC"/>
    <w:rsid w:val="009C4997"/>
    <w:rsid w:val="009C68BE"/>
    <w:rsid w:val="009D04E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375B4"/>
    <w:rsid w:val="00A37C6D"/>
    <w:rsid w:val="00A42EE6"/>
    <w:rsid w:val="00A445E5"/>
    <w:rsid w:val="00A4538B"/>
    <w:rsid w:val="00A47DEA"/>
    <w:rsid w:val="00A53198"/>
    <w:rsid w:val="00A54EC6"/>
    <w:rsid w:val="00A65DB7"/>
    <w:rsid w:val="00A7105B"/>
    <w:rsid w:val="00A74D80"/>
    <w:rsid w:val="00A77A72"/>
    <w:rsid w:val="00A77DB8"/>
    <w:rsid w:val="00A81822"/>
    <w:rsid w:val="00A81B15"/>
    <w:rsid w:val="00A84F1E"/>
    <w:rsid w:val="00A85DBC"/>
    <w:rsid w:val="00A93107"/>
    <w:rsid w:val="00A95098"/>
    <w:rsid w:val="00A96D7F"/>
    <w:rsid w:val="00AA1A41"/>
    <w:rsid w:val="00AA49E6"/>
    <w:rsid w:val="00AA5980"/>
    <w:rsid w:val="00AA730B"/>
    <w:rsid w:val="00AA7AA7"/>
    <w:rsid w:val="00AA7EC6"/>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0886"/>
    <w:rsid w:val="00B12A06"/>
    <w:rsid w:val="00B159D4"/>
    <w:rsid w:val="00B22A3A"/>
    <w:rsid w:val="00B35AFD"/>
    <w:rsid w:val="00B40946"/>
    <w:rsid w:val="00B42CC7"/>
    <w:rsid w:val="00B43CEC"/>
    <w:rsid w:val="00B44992"/>
    <w:rsid w:val="00B45236"/>
    <w:rsid w:val="00B56546"/>
    <w:rsid w:val="00B57265"/>
    <w:rsid w:val="00B572DC"/>
    <w:rsid w:val="00B62783"/>
    <w:rsid w:val="00B665D2"/>
    <w:rsid w:val="00B6681C"/>
    <w:rsid w:val="00B70BBE"/>
    <w:rsid w:val="00B74CC7"/>
    <w:rsid w:val="00B76B98"/>
    <w:rsid w:val="00B775AF"/>
    <w:rsid w:val="00B8446C"/>
    <w:rsid w:val="00B90FFD"/>
    <w:rsid w:val="00B936AC"/>
    <w:rsid w:val="00B95BAE"/>
    <w:rsid w:val="00B961FE"/>
    <w:rsid w:val="00B97040"/>
    <w:rsid w:val="00B97D8E"/>
    <w:rsid w:val="00BA26F1"/>
    <w:rsid w:val="00BA2910"/>
    <w:rsid w:val="00BA5F05"/>
    <w:rsid w:val="00BB7240"/>
    <w:rsid w:val="00BB7B8C"/>
    <w:rsid w:val="00BB7CAF"/>
    <w:rsid w:val="00BC2157"/>
    <w:rsid w:val="00BD23C0"/>
    <w:rsid w:val="00BD299D"/>
    <w:rsid w:val="00BD2E64"/>
    <w:rsid w:val="00BD352D"/>
    <w:rsid w:val="00BD4413"/>
    <w:rsid w:val="00BD6404"/>
    <w:rsid w:val="00BE1F34"/>
    <w:rsid w:val="00BF21BF"/>
    <w:rsid w:val="00BF2692"/>
    <w:rsid w:val="00BF3AA5"/>
    <w:rsid w:val="00BF7196"/>
    <w:rsid w:val="00C04098"/>
    <w:rsid w:val="00C067BC"/>
    <w:rsid w:val="00C075A1"/>
    <w:rsid w:val="00C116EB"/>
    <w:rsid w:val="00C15972"/>
    <w:rsid w:val="00C17FCB"/>
    <w:rsid w:val="00C20B1F"/>
    <w:rsid w:val="00C22799"/>
    <w:rsid w:val="00C248E3"/>
    <w:rsid w:val="00C27A67"/>
    <w:rsid w:val="00C3313E"/>
    <w:rsid w:val="00C340E5"/>
    <w:rsid w:val="00C3469C"/>
    <w:rsid w:val="00C36DE9"/>
    <w:rsid w:val="00C37DCC"/>
    <w:rsid w:val="00C43D3A"/>
    <w:rsid w:val="00C50A26"/>
    <w:rsid w:val="00C52184"/>
    <w:rsid w:val="00C52E5D"/>
    <w:rsid w:val="00C5432C"/>
    <w:rsid w:val="00C607B9"/>
    <w:rsid w:val="00C6371F"/>
    <w:rsid w:val="00C65891"/>
    <w:rsid w:val="00C700C4"/>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E4D5C"/>
    <w:rsid w:val="00CF02E3"/>
    <w:rsid w:val="00CF0FF6"/>
    <w:rsid w:val="00CF1F96"/>
    <w:rsid w:val="00CF4156"/>
    <w:rsid w:val="00CF491A"/>
    <w:rsid w:val="00CF55F3"/>
    <w:rsid w:val="00CF5CF6"/>
    <w:rsid w:val="00D03BF2"/>
    <w:rsid w:val="00D152B7"/>
    <w:rsid w:val="00D153C7"/>
    <w:rsid w:val="00D23353"/>
    <w:rsid w:val="00D24867"/>
    <w:rsid w:val="00D25F44"/>
    <w:rsid w:val="00D3188C"/>
    <w:rsid w:val="00D32C97"/>
    <w:rsid w:val="00D33F47"/>
    <w:rsid w:val="00D407E4"/>
    <w:rsid w:val="00D42729"/>
    <w:rsid w:val="00D5182B"/>
    <w:rsid w:val="00D520E4"/>
    <w:rsid w:val="00D52759"/>
    <w:rsid w:val="00D543C6"/>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02D6"/>
    <w:rsid w:val="00DC2977"/>
    <w:rsid w:val="00DC428A"/>
    <w:rsid w:val="00DC78AC"/>
    <w:rsid w:val="00DD0380"/>
    <w:rsid w:val="00DD0C2C"/>
    <w:rsid w:val="00DD2934"/>
    <w:rsid w:val="00DD3852"/>
    <w:rsid w:val="00DD395D"/>
    <w:rsid w:val="00DD7ABF"/>
    <w:rsid w:val="00DE3D1C"/>
    <w:rsid w:val="00DE7B11"/>
    <w:rsid w:val="00DF440E"/>
    <w:rsid w:val="00DF4F8A"/>
    <w:rsid w:val="00E01266"/>
    <w:rsid w:val="00E02975"/>
    <w:rsid w:val="00E16DA8"/>
    <w:rsid w:val="00E17F9A"/>
    <w:rsid w:val="00E20A43"/>
    <w:rsid w:val="00E22BB2"/>
    <w:rsid w:val="00E23883"/>
    <w:rsid w:val="00E25DD0"/>
    <w:rsid w:val="00E27EE0"/>
    <w:rsid w:val="00E312F6"/>
    <w:rsid w:val="00E31834"/>
    <w:rsid w:val="00E34442"/>
    <w:rsid w:val="00E35C3E"/>
    <w:rsid w:val="00E40EAC"/>
    <w:rsid w:val="00E41982"/>
    <w:rsid w:val="00E4261F"/>
    <w:rsid w:val="00E433BB"/>
    <w:rsid w:val="00E5094E"/>
    <w:rsid w:val="00E51791"/>
    <w:rsid w:val="00E51EB2"/>
    <w:rsid w:val="00E5305C"/>
    <w:rsid w:val="00E53B1C"/>
    <w:rsid w:val="00E53BF5"/>
    <w:rsid w:val="00E54B6F"/>
    <w:rsid w:val="00E5710A"/>
    <w:rsid w:val="00E57B74"/>
    <w:rsid w:val="00E57C98"/>
    <w:rsid w:val="00E603FC"/>
    <w:rsid w:val="00E63374"/>
    <w:rsid w:val="00E63ED2"/>
    <w:rsid w:val="00E6440D"/>
    <w:rsid w:val="00E70C8F"/>
    <w:rsid w:val="00E72E83"/>
    <w:rsid w:val="00E731AB"/>
    <w:rsid w:val="00E7678F"/>
    <w:rsid w:val="00E824C3"/>
    <w:rsid w:val="00E8629F"/>
    <w:rsid w:val="00E86EEA"/>
    <w:rsid w:val="00E877A1"/>
    <w:rsid w:val="00EA0882"/>
    <w:rsid w:val="00EA0CD4"/>
    <w:rsid w:val="00EA30CE"/>
    <w:rsid w:val="00EA3B4F"/>
    <w:rsid w:val="00EA3C24"/>
    <w:rsid w:val="00EA58F3"/>
    <w:rsid w:val="00EB2377"/>
    <w:rsid w:val="00EB4292"/>
    <w:rsid w:val="00EB4346"/>
    <w:rsid w:val="00EC1019"/>
    <w:rsid w:val="00EC2E0A"/>
    <w:rsid w:val="00EC5C8F"/>
    <w:rsid w:val="00EC7128"/>
    <w:rsid w:val="00ED0E99"/>
    <w:rsid w:val="00ED3282"/>
    <w:rsid w:val="00ED4B7F"/>
    <w:rsid w:val="00EE4916"/>
    <w:rsid w:val="00EF34F9"/>
    <w:rsid w:val="00EF43B0"/>
    <w:rsid w:val="00F02DF1"/>
    <w:rsid w:val="00F072D8"/>
    <w:rsid w:val="00F1034B"/>
    <w:rsid w:val="00F10B3C"/>
    <w:rsid w:val="00F1254B"/>
    <w:rsid w:val="00F1671F"/>
    <w:rsid w:val="00F24E8E"/>
    <w:rsid w:val="00F26422"/>
    <w:rsid w:val="00F268D5"/>
    <w:rsid w:val="00F277C9"/>
    <w:rsid w:val="00F35B2B"/>
    <w:rsid w:val="00F40684"/>
    <w:rsid w:val="00F42B39"/>
    <w:rsid w:val="00F44FB4"/>
    <w:rsid w:val="00F45588"/>
    <w:rsid w:val="00F47256"/>
    <w:rsid w:val="00F50520"/>
    <w:rsid w:val="00F515B5"/>
    <w:rsid w:val="00F517AA"/>
    <w:rsid w:val="00F52890"/>
    <w:rsid w:val="00F53901"/>
    <w:rsid w:val="00F5486C"/>
    <w:rsid w:val="00F579CA"/>
    <w:rsid w:val="00F65582"/>
    <w:rsid w:val="00F7125E"/>
    <w:rsid w:val="00F72754"/>
    <w:rsid w:val="00F7658A"/>
    <w:rsid w:val="00F821A0"/>
    <w:rsid w:val="00F839E0"/>
    <w:rsid w:val="00F844DF"/>
    <w:rsid w:val="00F87CDD"/>
    <w:rsid w:val="00F90036"/>
    <w:rsid w:val="00F9159A"/>
    <w:rsid w:val="00F933F0"/>
    <w:rsid w:val="00F94715"/>
    <w:rsid w:val="00FA009C"/>
    <w:rsid w:val="00FA1774"/>
    <w:rsid w:val="00FA2A02"/>
    <w:rsid w:val="00FA6760"/>
    <w:rsid w:val="00FA6EF3"/>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6E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semiHidden/>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character" w:customStyle="1" w:styleId="50">
    <w:name w:val="标题 5 字符"/>
    <w:basedOn w:val="a0"/>
    <w:link w:val="5"/>
    <w:rsid w:val="00557D4F"/>
    <w:rPr>
      <w:rFonts w:ascii="Arial" w:hAnsi="Arial"/>
      <w:sz w:val="22"/>
      <w:lang w:eastAsia="en-US"/>
    </w:rPr>
  </w:style>
  <w:style w:type="paragraph" w:styleId="aff1">
    <w:name w:val="List Paragraph"/>
    <w:basedOn w:val="a"/>
    <w:uiPriority w:val="34"/>
    <w:qFormat/>
    <w:rsid w:val="009D04E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28987500">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58599922">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2</Pages>
  <Words>515</Words>
  <Characters>2937</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China Telecom-Lei GAO</cp:lastModifiedBy>
  <cp:revision>98</cp:revision>
  <dcterms:created xsi:type="dcterms:W3CDTF">2023-01-13T02:17:00Z</dcterms:created>
  <dcterms:modified xsi:type="dcterms:W3CDTF">2023-05-15T09:07:00Z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